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CA984" w14:textId="4E1442FE" w:rsidR="00453B12" w:rsidRPr="00C11589" w:rsidRDefault="00453B12" w:rsidP="00453B12">
      <w:pPr>
        <w:widowControl w:val="0"/>
        <w:tabs>
          <w:tab w:val="right" w:pos="9639"/>
        </w:tabs>
        <w:spacing w:after="0"/>
        <w:rPr>
          <w:rFonts w:ascii="Arial" w:eastAsia="Times New Roman" w:hAnsi="Arial"/>
          <w:b/>
          <w:bCs/>
          <w:sz w:val="24"/>
          <w:szCs w:val="24"/>
        </w:rPr>
      </w:pPr>
      <w:r w:rsidRPr="00C11589">
        <w:rPr>
          <w:rFonts w:ascii="Arial" w:eastAsia="Times New Roman" w:hAnsi="Arial"/>
          <w:b/>
          <w:bCs/>
          <w:sz w:val="24"/>
          <w:szCs w:val="24"/>
        </w:rPr>
        <w:t>3GPP TSG-RAN WG2 Meeting #12</w:t>
      </w:r>
      <w:r w:rsidR="00FF6BD8">
        <w:rPr>
          <w:rFonts w:ascii="Arial" w:eastAsia="Times New Roman" w:hAnsi="Arial"/>
          <w:b/>
          <w:bCs/>
          <w:sz w:val="24"/>
          <w:szCs w:val="24"/>
        </w:rPr>
        <w:t>5</w:t>
      </w:r>
      <w:r w:rsidRPr="00C11589">
        <w:rPr>
          <w:rFonts w:ascii="Arial" w:eastAsia="Times New Roman" w:hAnsi="Arial"/>
          <w:b/>
          <w:bCs/>
          <w:sz w:val="24"/>
          <w:szCs w:val="24"/>
        </w:rPr>
        <w:t xml:space="preserve">                                    </w:t>
      </w:r>
      <w:r w:rsidRPr="00C11589">
        <w:rPr>
          <w:rFonts w:ascii="Arial" w:eastAsia="Times New Roman" w:hAnsi="Arial"/>
          <w:b/>
          <w:bCs/>
          <w:sz w:val="24"/>
          <w:szCs w:val="24"/>
        </w:rPr>
        <w:tab/>
        <w:t>R2-2</w:t>
      </w:r>
      <w:r w:rsidR="008D6D47">
        <w:rPr>
          <w:rFonts w:ascii="Arial" w:eastAsia="Times New Roman" w:hAnsi="Arial"/>
          <w:b/>
          <w:bCs/>
          <w:sz w:val="24"/>
          <w:szCs w:val="24"/>
        </w:rPr>
        <w:t>40853</w:t>
      </w:r>
    </w:p>
    <w:p w14:paraId="3CF0036C" w14:textId="2AA604D9" w:rsidR="00453B12" w:rsidRDefault="00FF6BD8" w:rsidP="00453B1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Athens, Greece</w:t>
      </w:r>
      <w:r w:rsidR="00A14473" w:rsidRPr="00A14473">
        <w:rPr>
          <w:rFonts w:ascii="Arial" w:eastAsia="Times New Roman" w:hAnsi="Arial"/>
          <w:b/>
          <w:bCs/>
          <w:sz w:val="24"/>
          <w:szCs w:val="24"/>
        </w:rPr>
        <w:t xml:space="preserve">: </w:t>
      </w:r>
      <w:r>
        <w:rPr>
          <w:rFonts w:ascii="Arial" w:eastAsia="Times New Roman" w:hAnsi="Arial"/>
          <w:b/>
          <w:bCs/>
          <w:sz w:val="24"/>
          <w:szCs w:val="24"/>
        </w:rPr>
        <w:t>February</w:t>
      </w:r>
      <w:r w:rsidR="00A14473" w:rsidRPr="00A14473">
        <w:rPr>
          <w:rFonts w:ascii="Arial" w:eastAsia="Times New Roman" w:hAnsi="Arial"/>
          <w:b/>
          <w:bCs/>
          <w:sz w:val="24"/>
          <w:szCs w:val="24"/>
        </w:rPr>
        <w:t xml:space="preserve"> </w:t>
      </w:r>
      <w:r>
        <w:rPr>
          <w:rFonts w:ascii="Arial" w:eastAsia="Times New Roman" w:hAnsi="Arial"/>
          <w:b/>
          <w:bCs/>
          <w:sz w:val="24"/>
          <w:szCs w:val="24"/>
        </w:rPr>
        <w:t xml:space="preserve">26 </w:t>
      </w:r>
      <w:r w:rsidR="00167EED">
        <w:rPr>
          <w:rFonts w:ascii="Arial" w:eastAsia="Times New Roman" w:hAnsi="Arial"/>
          <w:b/>
          <w:bCs/>
          <w:sz w:val="24"/>
          <w:szCs w:val="24"/>
        </w:rPr>
        <w:t xml:space="preserve">– March </w:t>
      </w:r>
      <w:r w:rsidR="00A14473" w:rsidRPr="00A14473">
        <w:rPr>
          <w:rFonts w:ascii="Arial" w:eastAsia="Times New Roman" w:hAnsi="Arial"/>
          <w:b/>
          <w:bCs/>
          <w:sz w:val="24"/>
          <w:szCs w:val="24"/>
        </w:rPr>
        <w:t>1, 202</w:t>
      </w:r>
      <w:r w:rsidR="00167EED">
        <w:rPr>
          <w:rFonts w:ascii="Arial" w:eastAsia="Times New Roman" w:hAnsi="Arial"/>
          <w:b/>
          <w:bCs/>
          <w:sz w:val="24"/>
          <w:szCs w:val="24"/>
        </w:rPr>
        <w:t>4</w:t>
      </w:r>
      <w:r w:rsidR="00A14473" w:rsidRPr="00A14473">
        <w:rPr>
          <w:rFonts w:ascii="Arial" w:eastAsia="Times New Roman" w:hAnsi="Arial"/>
          <w:b/>
          <w:bCs/>
          <w:sz w:val="24"/>
          <w:szCs w:val="24"/>
        </w:rPr>
        <w:t xml:space="preserve"> </w:t>
      </w:r>
      <w:r w:rsidR="00453B12" w:rsidRPr="00C11589">
        <w:rPr>
          <w:rFonts w:ascii="Arial" w:eastAsia="Times New Roman" w:hAnsi="Arial"/>
          <w:b/>
          <w:bCs/>
          <w:sz w:val="24"/>
          <w:szCs w:val="24"/>
        </w:rPr>
        <w:t xml:space="preserve">                </w:t>
      </w:r>
      <w:r w:rsidR="00453B12">
        <w:rPr>
          <w:rFonts w:ascii="Arial" w:hAnsi="Arial" w:cs="Arial"/>
          <w:b/>
          <w:bCs/>
          <w:color w:val="000000"/>
          <w:sz w:val="26"/>
          <w:szCs w:val="26"/>
        </w:rPr>
        <w:tab/>
        <w:t xml:space="preserve">              </w:t>
      </w:r>
    </w:p>
    <w:p w14:paraId="5EC0113C" w14:textId="77777777" w:rsidR="00453B12" w:rsidRDefault="00453B12" w:rsidP="00453B12">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0962242F" w14:textId="241BBBC2" w:rsidR="00453B12" w:rsidRPr="006D3016" w:rsidRDefault="00453B12" w:rsidP="00453B1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7.7.</w:t>
      </w:r>
      <w:r w:rsidR="005C228F">
        <w:rPr>
          <w:rFonts w:ascii="Arial" w:eastAsia="MS Mincho" w:hAnsi="Arial" w:cs="Arial"/>
          <w:b/>
          <w:bCs/>
          <w:sz w:val="24"/>
        </w:rPr>
        <w:t>3</w:t>
      </w:r>
    </w:p>
    <w:p w14:paraId="1512DC72" w14:textId="77777777" w:rsidR="00453B12" w:rsidRDefault="00453B12" w:rsidP="00453B1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F9FABD4" w14:textId="4134C3A6" w:rsidR="00453B12" w:rsidRPr="006D3016" w:rsidRDefault="00453B12" w:rsidP="00453B1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BA7058">
        <w:rPr>
          <w:rFonts w:ascii="Arial" w:eastAsia="Times New Roman" w:hAnsi="Arial" w:cs="Arial"/>
          <w:b/>
          <w:bCs/>
          <w:sz w:val="24"/>
        </w:rPr>
        <w:t>DL sync and switch time in</w:t>
      </w:r>
      <w:r w:rsidR="00A32079">
        <w:rPr>
          <w:rFonts w:ascii="Arial" w:eastAsia="Times New Roman" w:hAnsi="Arial" w:cs="Arial"/>
          <w:b/>
          <w:bCs/>
          <w:sz w:val="24"/>
        </w:rPr>
        <w:t xml:space="preserve"> </w:t>
      </w:r>
      <w:r w:rsidR="00F7407D">
        <w:rPr>
          <w:rFonts w:ascii="Arial" w:eastAsia="Times New Roman" w:hAnsi="Arial" w:cs="Arial"/>
          <w:b/>
          <w:bCs/>
          <w:sz w:val="24"/>
        </w:rPr>
        <w:t xml:space="preserve">Satellite switch with </w:t>
      </w:r>
      <w:r w:rsidR="00712421">
        <w:rPr>
          <w:rFonts w:ascii="Arial" w:eastAsia="Times New Roman" w:hAnsi="Arial" w:cs="Arial"/>
          <w:b/>
          <w:bCs/>
          <w:sz w:val="24"/>
        </w:rPr>
        <w:t>re-</w:t>
      </w:r>
      <w:r w:rsidR="00F7407D">
        <w:rPr>
          <w:rFonts w:ascii="Arial" w:eastAsia="Times New Roman" w:hAnsi="Arial" w:cs="Arial"/>
          <w:b/>
          <w:bCs/>
          <w:sz w:val="24"/>
        </w:rPr>
        <w:t>sync</w:t>
      </w:r>
    </w:p>
    <w:p w14:paraId="7B8F9025" w14:textId="77777777" w:rsidR="00453B12" w:rsidRDefault="00453B12" w:rsidP="00453B12">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D99DB1E" w14:textId="77777777" w:rsidR="00453B12" w:rsidRDefault="00453B12" w:rsidP="00453B12">
      <w:pPr>
        <w:pStyle w:val="Heading1"/>
        <w:numPr>
          <w:ilvl w:val="0"/>
          <w:numId w:val="6"/>
        </w:numPr>
        <w:pBdr>
          <w:top w:val="single" w:sz="12" w:space="2" w:color="auto"/>
        </w:pBdr>
        <w:tabs>
          <w:tab w:val="num" w:pos="720"/>
        </w:tabs>
        <w:ind w:left="720" w:hanging="720"/>
      </w:pPr>
      <w:r>
        <w:t xml:space="preserve">Introduction </w:t>
      </w:r>
    </w:p>
    <w:p w14:paraId="6ECEE969" w14:textId="1D0C9E17" w:rsidR="00BC4C81" w:rsidRDefault="00453B12" w:rsidP="00BC4C81">
      <w:pPr>
        <w:pStyle w:val="B1"/>
        <w:ind w:left="0" w:firstLine="0"/>
      </w:pPr>
      <w:r>
        <w:t xml:space="preserve">In this document, we further discuss </w:t>
      </w:r>
      <w:r w:rsidR="00FA33E0">
        <w:t>the following FFS rem</w:t>
      </w:r>
      <w:r w:rsidR="00077247">
        <w:t>aining in TS 38.331.</w:t>
      </w:r>
      <w:r w:rsidR="00BC4C81" w:rsidRPr="00BC4C81">
        <w:t xml:space="preserve"> </w:t>
      </w:r>
      <w:r w:rsidR="00BC4C81">
        <w:t>This document also addresses the resolution for the RIL H001</w:t>
      </w:r>
      <w:r w:rsidR="005C3338">
        <w:t xml:space="preserve"> [</w:t>
      </w:r>
      <w:r w:rsidR="005C3338" w:rsidRPr="008D6D47">
        <w:rPr>
          <w:i/>
          <w:iCs/>
        </w:rPr>
        <w:t>UE should switch to new satellite upon t-Service, rather than leaving the NW unaware of the exact switching time</w:t>
      </w:r>
      <w:r w:rsidR="005C3338">
        <w:t>]</w:t>
      </w:r>
      <w:r w:rsidR="00BC4C81">
        <w:t>.</w:t>
      </w:r>
    </w:p>
    <w:p w14:paraId="5AB81DFB" w14:textId="3782A1D0" w:rsidR="008135B9" w:rsidRDefault="008135B9" w:rsidP="008135B9">
      <w:pPr>
        <w:pStyle w:val="B1"/>
        <w:numPr>
          <w:ilvl w:val="0"/>
          <w:numId w:val="15"/>
        </w:numPr>
      </w:pPr>
      <w:r w:rsidRPr="008135B9">
        <w:t>Editor's Note: FFS whether in the soft-switch scenario a UE can obtain DL synchronization from the target satellite without losing UL synchronization to the source satellite.</w:t>
      </w:r>
    </w:p>
    <w:p w14:paraId="513A3555" w14:textId="77777777" w:rsidR="00453B12" w:rsidRDefault="00453B12" w:rsidP="00453B12">
      <w:pPr>
        <w:pStyle w:val="Heading1"/>
        <w:numPr>
          <w:ilvl w:val="0"/>
          <w:numId w:val="6"/>
        </w:numPr>
        <w:pBdr>
          <w:top w:val="single" w:sz="12" w:space="2" w:color="auto"/>
        </w:pBdr>
        <w:tabs>
          <w:tab w:val="num" w:pos="720"/>
        </w:tabs>
        <w:ind w:left="720" w:hanging="720"/>
      </w:pPr>
      <w:r>
        <w:t xml:space="preserve">Discussion </w:t>
      </w:r>
    </w:p>
    <w:p w14:paraId="2D2D4C91" w14:textId="13AB5C14" w:rsidR="00A10E9E" w:rsidRDefault="00A10E9E" w:rsidP="00453B12">
      <w:r>
        <w:t>RAN2 has agreed to support soft satellite switch with PCI unchanged</w:t>
      </w:r>
      <w:r w:rsidR="004F59D6">
        <w:t xml:space="preserve"> and indicate</w:t>
      </w:r>
      <w:r w:rsidR="008D6D47">
        <w:t xml:space="preserve"> time</w:t>
      </w:r>
      <w:r w:rsidR="004F59D6">
        <w:t xml:space="preserve"> to UE when the target satellite starts providing service.</w:t>
      </w:r>
      <w:r w:rsidR="006A4146">
        <w:t xml:space="preserve"> As per current procedure</w:t>
      </w:r>
      <w:r w:rsidR="000841DA">
        <w:t xml:space="preserve">, the UE can leave the source satellite and go to synchronize to the target satellite </w:t>
      </w:r>
      <w:r w:rsidR="00297FF8">
        <w:t xml:space="preserve">any time between </w:t>
      </w:r>
      <w:r w:rsidR="00297FF8" w:rsidRPr="00C7659B">
        <w:rPr>
          <w:i/>
          <w:iCs/>
        </w:rPr>
        <w:t>t-</w:t>
      </w:r>
      <w:proofErr w:type="spellStart"/>
      <w:r w:rsidR="00297FF8" w:rsidRPr="00C7659B">
        <w:rPr>
          <w:i/>
          <w:iCs/>
        </w:rPr>
        <w:t>ServiceStart</w:t>
      </w:r>
      <w:proofErr w:type="spellEnd"/>
      <w:r w:rsidR="00297FF8">
        <w:t xml:space="preserve"> and </w:t>
      </w:r>
      <w:r w:rsidR="00297FF8" w:rsidRPr="00C7659B">
        <w:rPr>
          <w:i/>
          <w:iCs/>
        </w:rPr>
        <w:t>t-Service</w:t>
      </w:r>
      <w:r w:rsidR="00297FF8">
        <w:t xml:space="preserve">. This means the gap between </w:t>
      </w:r>
      <w:r w:rsidR="00297FF8" w:rsidRPr="00C7659B">
        <w:rPr>
          <w:i/>
          <w:iCs/>
        </w:rPr>
        <w:t>t-</w:t>
      </w:r>
      <w:proofErr w:type="spellStart"/>
      <w:proofErr w:type="gramStart"/>
      <w:r w:rsidR="00297FF8" w:rsidRPr="00C7659B">
        <w:rPr>
          <w:i/>
          <w:iCs/>
        </w:rPr>
        <w:t>ServiceStart</w:t>
      </w:r>
      <w:proofErr w:type="spellEnd"/>
      <w:proofErr w:type="gramEnd"/>
      <w:r w:rsidR="00297FF8">
        <w:t xml:space="preserve"> and </w:t>
      </w:r>
      <w:r w:rsidR="00297FF8" w:rsidRPr="00C7659B">
        <w:rPr>
          <w:i/>
          <w:iCs/>
        </w:rPr>
        <w:t>t-Service</w:t>
      </w:r>
      <w:r w:rsidR="00297FF8">
        <w:t xml:space="preserve"> is supposed to be small </w:t>
      </w:r>
      <w:r w:rsidR="00B3741E">
        <w:t xml:space="preserve">and good </w:t>
      </w:r>
      <w:r w:rsidR="00297FF8">
        <w:t>enough for UE to be able to</w:t>
      </w:r>
      <w:r w:rsidR="000D7711">
        <w:t xml:space="preserve"> be</w:t>
      </w:r>
      <w:r w:rsidR="00297FF8">
        <w:t xml:space="preserve"> synchronized</w:t>
      </w:r>
      <w:r w:rsidR="000D7711">
        <w:t xml:space="preserve"> with the target satellite.</w:t>
      </w:r>
      <w:r w:rsidR="0081506E">
        <w:t xml:space="preserve"> </w:t>
      </w:r>
      <w:r w:rsidR="00B71C6D">
        <w:t>The larger</w:t>
      </w:r>
      <w:r w:rsidR="003F4202">
        <w:t xml:space="preserve"> overlapping gap may not be resource efficient as both satellites are being used</w:t>
      </w:r>
      <w:r w:rsidR="00F05A56">
        <w:t xml:space="preserve"> and may bring difficulty for network to make sure the two SSBs do not interfer</w:t>
      </w:r>
      <w:r w:rsidR="002E1490">
        <w:t>e at UEs</w:t>
      </w:r>
      <w:r w:rsidR="00BC7285">
        <w:t xml:space="preserve"> for longer duration</w:t>
      </w:r>
      <w:r w:rsidR="002E1490">
        <w:t xml:space="preserve"> due to time variant </w:t>
      </w:r>
      <w:r w:rsidR="00557574">
        <w:t>service link and feeder link</w:t>
      </w:r>
      <w:r w:rsidR="002E1490">
        <w:t>.</w:t>
      </w:r>
    </w:p>
    <w:p w14:paraId="1567911B" w14:textId="77777777" w:rsidR="00453B12" w:rsidRPr="00252ACC" w:rsidRDefault="00453B12" w:rsidP="00453B12">
      <w:pPr>
        <w:ind w:left="568"/>
        <w:rPr>
          <w:i/>
          <w:iCs/>
        </w:rPr>
      </w:pPr>
    </w:p>
    <w:p w14:paraId="41367C18" w14:textId="4A63CEBB" w:rsidR="00453B12" w:rsidRDefault="00BF70CD" w:rsidP="00453B12">
      <w:pPr>
        <w:keepNext/>
        <w:jc w:val="center"/>
      </w:pPr>
      <w:r w:rsidRPr="00BF70CD">
        <w:rPr>
          <w:noProof/>
        </w:rPr>
        <w:drawing>
          <wp:inline distT="0" distB="0" distL="0" distR="0" wp14:anchorId="71FEB026" wp14:editId="52B8A84D">
            <wp:extent cx="4732665" cy="2433304"/>
            <wp:effectExtent l="0" t="0" r="0" b="0"/>
            <wp:docPr id="10" name="Picture 10">
              <a:extLst xmlns:a="http://schemas.openxmlformats.org/drawingml/2006/main">
                <a:ext uri="{FF2B5EF4-FFF2-40B4-BE49-F238E27FC236}">
                  <a16:creationId xmlns:a16="http://schemas.microsoft.com/office/drawing/2014/main" id="{B5932438-DEDA-075E-743D-7BEA6464F8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B5932438-DEDA-075E-743D-7BEA6464F8CC}"/>
                        </a:ext>
                      </a:extLst>
                    </pic:cNvPr>
                    <pic:cNvPicPr>
                      <a:picLocks noChangeAspect="1"/>
                    </pic:cNvPicPr>
                  </pic:nvPicPr>
                  <pic:blipFill>
                    <a:blip r:embed="rId10"/>
                    <a:stretch>
                      <a:fillRect/>
                    </a:stretch>
                  </pic:blipFill>
                  <pic:spPr>
                    <a:xfrm>
                      <a:off x="0" y="0"/>
                      <a:ext cx="4732665" cy="2433304"/>
                    </a:xfrm>
                    <a:prstGeom prst="rect">
                      <a:avLst/>
                    </a:prstGeom>
                  </pic:spPr>
                </pic:pic>
              </a:graphicData>
            </a:graphic>
          </wp:inline>
        </w:drawing>
      </w:r>
    </w:p>
    <w:p w14:paraId="624382E7" w14:textId="5E83CE90" w:rsidR="00453B12" w:rsidRDefault="00453B12" w:rsidP="00453B12">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003F050E">
        <w:t>Current soft satellite switch procedure</w:t>
      </w:r>
    </w:p>
    <w:p w14:paraId="31705812" w14:textId="3B2539D5" w:rsidR="00A7483D" w:rsidRDefault="0081506E" w:rsidP="00A7483D">
      <w:pPr>
        <w:pStyle w:val="Observation"/>
      </w:pPr>
      <w:bookmarkStart w:id="0" w:name="_Toc117935705"/>
      <w:bookmarkStart w:id="1" w:name="_Toc117935986"/>
      <w:bookmarkStart w:id="2" w:name="_Toc117938733"/>
      <w:bookmarkStart w:id="3" w:name="_Toc118394360"/>
      <w:bookmarkStart w:id="4" w:name="_Toc158623218"/>
      <w:bookmarkStart w:id="5" w:name="_Toc158623449"/>
      <w:bookmarkStart w:id="6" w:name="_Toc158643457"/>
      <w:bookmarkStart w:id="7" w:name="_Toc158966642"/>
      <w:bookmarkStart w:id="8" w:name="_Toc158966778"/>
      <w:bookmarkStart w:id="9" w:name="_Toc158966965"/>
      <w:bookmarkStart w:id="10" w:name="_Toc158983778"/>
      <w:bookmarkStart w:id="11" w:name="_Toc159059978"/>
      <w:bookmarkStart w:id="12" w:name="_Toc159169771"/>
      <w:bookmarkStart w:id="13" w:name="_Toc159183980"/>
      <w:r>
        <w:t>T</w:t>
      </w:r>
      <w:r w:rsidRPr="0081506E">
        <w:t xml:space="preserve">he gap between </w:t>
      </w:r>
      <w:r w:rsidRPr="006E6BAC">
        <w:rPr>
          <w:i/>
          <w:iCs/>
        </w:rPr>
        <w:t>t-</w:t>
      </w:r>
      <w:proofErr w:type="spellStart"/>
      <w:r w:rsidRPr="006E6BAC">
        <w:rPr>
          <w:i/>
          <w:iCs/>
        </w:rPr>
        <w:t>ServiceStart</w:t>
      </w:r>
      <w:proofErr w:type="spellEnd"/>
      <w:r w:rsidRPr="0081506E">
        <w:t xml:space="preserve"> and </w:t>
      </w:r>
      <w:r w:rsidRPr="006E6BAC">
        <w:rPr>
          <w:i/>
          <w:iCs/>
        </w:rPr>
        <w:t>t-Service</w:t>
      </w:r>
      <w:r w:rsidRPr="0081506E">
        <w:t xml:space="preserve"> is supposed to be small</w:t>
      </w:r>
      <w:r w:rsidR="00E8178E">
        <w:t xml:space="preserve"> and good</w:t>
      </w:r>
      <w:r w:rsidRPr="0081506E">
        <w:t xml:space="preserve"> enough for UE to be able to be synchronized with the target satellite</w:t>
      </w:r>
      <w:r w:rsidR="00A7483D">
        <w:t>.</w:t>
      </w:r>
      <w:bookmarkEnd w:id="0"/>
      <w:bookmarkEnd w:id="1"/>
      <w:bookmarkEnd w:id="2"/>
      <w:bookmarkEnd w:id="3"/>
      <w:bookmarkEnd w:id="4"/>
      <w:bookmarkEnd w:id="5"/>
      <w:bookmarkEnd w:id="6"/>
      <w:bookmarkEnd w:id="7"/>
      <w:bookmarkEnd w:id="8"/>
      <w:bookmarkEnd w:id="9"/>
      <w:bookmarkEnd w:id="10"/>
      <w:bookmarkEnd w:id="11"/>
      <w:bookmarkEnd w:id="12"/>
      <w:bookmarkEnd w:id="13"/>
    </w:p>
    <w:p w14:paraId="52D9F47C" w14:textId="0FE0CC9C" w:rsidR="000D7711" w:rsidRDefault="000D7711" w:rsidP="00453B12">
      <w:r>
        <w:t>This means</w:t>
      </w:r>
      <w:r w:rsidR="00AC6A6E">
        <w:t xml:space="preserve"> the network is supposed to avoid UL/DL scheduling during the gap, therefore the gap should be configured as minimum as possible.</w:t>
      </w:r>
      <w:r w:rsidR="00DC4C53">
        <w:t xml:space="preserve"> However, there is </w:t>
      </w:r>
      <w:r w:rsidR="003E595D">
        <w:t xml:space="preserve">still </w:t>
      </w:r>
      <w:r w:rsidR="00DC4C53">
        <w:t>concern raised on the interruption.</w:t>
      </w:r>
    </w:p>
    <w:p w14:paraId="693E02A6" w14:textId="3C12B284" w:rsidR="001C79A1" w:rsidRDefault="008D78D4" w:rsidP="00453B12">
      <w:r>
        <w:t>We can leave this to RAN4 to define the DL synchronization duration</w:t>
      </w:r>
      <w:r w:rsidR="008D6D47">
        <w:t xml:space="preserve"> or minimum DL synchronization period</w:t>
      </w:r>
      <w:r>
        <w:t>.</w:t>
      </w:r>
      <w:r w:rsidR="001C79A1">
        <w:t xml:space="preserve"> Whether be it for soft satellite switch or hard satellite switch, the interruption </w:t>
      </w:r>
      <w:r w:rsidR="006D750A">
        <w:t>must</w:t>
      </w:r>
      <w:r w:rsidR="001C79A1">
        <w:t xml:space="preserve"> be considered.</w:t>
      </w:r>
      <w:r w:rsidR="006D750A">
        <w:t xml:space="preserve"> Compared to hard </w:t>
      </w:r>
      <w:r w:rsidR="006D750A">
        <w:lastRenderedPageBreak/>
        <w:t>satellite switch, the only difference for satellite switch is that UE has chance to perform early synchronization to the target cell.</w:t>
      </w:r>
    </w:p>
    <w:p w14:paraId="6CCCE582" w14:textId="055B15FB" w:rsidR="00417E6E" w:rsidRDefault="00417E6E" w:rsidP="00453B12">
      <w:r>
        <w:t>Whether UE can perform measurement of different satellite in the same frequency</w:t>
      </w:r>
      <w:r w:rsidR="00356604">
        <w:t xml:space="preserve"> without scheduling restriction</w:t>
      </w:r>
      <w:r>
        <w:t xml:space="preserve"> depends on the following UE capability</w:t>
      </w:r>
      <w:r w:rsidR="008D6D47">
        <w:t xml:space="preserve">, i.e., </w:t>
      </w:r>
      <w:r w:rsidR="008D6D47" w:rsidRPr="008D6D47">
        <w:rPr>
          <w:i/>
          <w:iCs/>
        </w:rPr>
        <w:t>parallelMeasurementWithoutRestriction-r17</w:t>
      </w:r>
      <w: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523B8" w:rsidRPr="00936461" w14:paraId="00F1714A" w14:textId="77777777" w:rsidTr="00424FA7">
        <w:trPr>
          <w:cantSplit/>
          <w:tblHeader/>
        </w:trPr>
        <w:tc>
          <w:tcPr>
            <w:tcW w:w="6917" w:type="dxa"/>
          </w:tcPr>
          <w:p w14:paraId="59308DE8" w14:textId="77777777" w:rsidR="00C523B8" w:rsidRPr="00936461" w:rsidRDefault="00C523B8" w:rsidP="00424FA7">
            <w:pPr>
              <w:pStyle w:val="TAL"/>
              <w:rPr>
                <w:b/>
                <w:i/>
              </w:rPr>
            </w:pPr>
            <w:r w:rsidRPr="00936461">
              <w:rPr>
                <w:b/>
                <w:i/>
              </w:rPr>
              <w:t>parallelMeasurementWithoutRestriction-r17</w:t>
            </w:r>
          </w:p>
          <w:p w14:paraId="36C0F1F2" w14:textId="77777777" w:rsidR="00C523B8" w:rsidRPr="00936461" w:rsidRDefault="00C523B8" w:rsidP="00424FA7">
            <w:pPr>
              <w:pStyle w:val="TAL"/>
              <w:rPr>
                <w:b/>
                <w:bCs/>
                <w:i/>
                <w:iCs/>
              </w:rPr>
            </w:pPr>
            <w:r w:rsidRPr="00936461">
              <w:t xml:space="preserve">Indicates whether the UE supports measurements on cells belonging to different satellites as the serving cell in parallel with normal operation (i.e. data/control transmission and/or reception, and L1 measurements) of serving cell </w:t>
            </w:r>
            <w:r w:rsidRPr="00C523B8">
              <w:rPr>
                <w:highlight w:val="yellow"/>
              </w:rPr>
              <w:t>without scheduling restrictions</w:t>
            </w:r>
            <w:r w:rsidRPr="00936461">
              <w:t>.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230EA3A3" w14:textId="77777777" w:rsidR="00C523B8" w:rsidRPr="00936461" w:rsidRDefault="00C523B8" w:rsidP="00424FA7">
            <w:pPr>
              <w:pStyle w:val="TAL"/>
              <w:jc w:val="center"/>
              <w:rPr>
                <w:bCs/>
                <w:iCs/>
              </w:rPr>
            </w:pPr>
            <w:r w:rsidRPr="00936461">
              <w:rPr>
                <w:bCs/>
                <w:iCs/>
              </w:rPr>
              <w:t>Band</w:t>
            </w:r>
          </w:p>
        </w:tc>
        <w:tc>
          <w:tcPr>
            <w:tcW w:w="567" w:type="dxa"/>
          </w:tcPr>
          <w:p w14:paraId="03A86C13" w14:textId="77777777" w:rsidR="00C523B8" w:rsidRPr="00936461" w:rsidRDefault="00C523B8" w:rsidP="00424FA7">
            <w:pPr>
              <w:pStyle w:val="TAL"/>
              <w:jc w:val="center"/>
              <w:rPr>
                <w:bCs/>
                <w:iCs/>
              </w:rPr>
            </w:pPr>
            <w:r w:rsidRPr="00936461">
              <w:t>No</w:t>
            </w:r>
          </w:p>
        </w:tc>
        <w:tc>
          <w:tcPr>
            <w:tcW w:w="709" w:type="dxa"/>
          </w:tcPr>
          <w:p w14:paraId="6F46CFCB" w14:textId="77777777" w:rsidR="00C523B8" w:rsidRPr="00936461" w:rsidRDefault="00C523B8" w:rsidP="00424FA7">
            <w:pPr>
              <w:pStyle w:val="TAL"/>
              <w:jc w:val="center"/>
              <w:rPr>
                <w:bCs/>
                <w:iCs/>
              </w:rPr>
            </w:pPr>
            <w:r w:rsidRPr="00936461">
              <w:rPr>
                <w:bCs/>
                <w:iCs/>
              </w:rPr>
              <w:t>FDD only</w:t>
            </w:r>
          </w:p>
        </w:tc>
        <w:tc>
          <w:tcPr>
            <w:tcW w:w="728" w:type="dxa"/>
          </w:tcPr>
          <w:p w14:paraId="0A9E961C" w14:textId="77777777" w:rsidR="00C523B8" w:rsidRPr="00936461" w:rsidRDefault="00C523B8" w:rsidP="00424FA7">
            <w:pPr>
              <w:pStyle w:val="TAL"/>
              <w:jc w:val="center"/>
            </w:pPr>
            <w:r w:rsidRPr="00936461">
              <w:t>FR1 only</w:t>
            </w:r>
          </w:p>
        </w:tc>
      </w:tr>
    </w:tbl>
    <w:p w14:paraId="36118538" w14:textId="77777777" w:rsidR="00C523B8" w:rsidRDefault="00C523B8" w:rsidP="00453B12"/>
    <w:p w14:paraId="66E1947F" w14:textId="7F11CD2D" w:rsidR="00C740E7" w:rsidRDefault="005D7334" w:rsidP="00453B12">
      <w:r>
        <w:t>How</w:t>
      </w:r>
      <w:r w:rsidR="00C740E7">
        <w:t>ever,</w:t>
      </w:r>
      <w:r>
        <w:t xml:space="preserve"> there is a difference between capability of measurement vs capability of obtaining DL synchronization.</w:t>
      </w:r>
      <w:r w:rsidR="00356604">
        <w:t xml:space="preserve"> </w:t>
      </w:r>
      <w:r w:rsidR="00C740E7">
        <w:t xml:space="preserve">A UE </w:t>
      </w:r>
      <w:r w:rsidR="0043054C">
        <w:t>may</w:t>
      </w:r>
      <w:r w:rsidR="00C740E7">
        <w:t xml:space="preserve"> need more</w:t>
      </w:r>
      <w:r w:rsidR="002F66DE">
        <w:t xml:space="preserve"> </w:t>
      </w:r>
      <w:r w:rsidR="00356604">
        <w:t xml:space="preserve">accurate </w:t>
      </w:r>
      <w:r w:rsidR="002F66DE">
        <w:t>samples of measurement to obtain proper synchronization with the</w:t>
      </w:r>
      <w:r w:rsidR="00C67AD8">
        <w:t xml:space="preserve"> target satellite, therefore, if the UE is given sufficient longer duration of synchronization time, it is possible that UE can </w:t>
      </w:r>
      <w:r w:rsidR="00356604">
        <w:t>obtain D</w:t>
      </w:r>
      <w:r w:rsidR="00E00F93">
        <w:t>L</w:t>
      </w:r>
      <w:r w:rsidR="00356604">
        <w:t xml:space="preserve"> </w:t>
      </w:r>
      <w:r w:rsidR="00E00F93">
        <w:t>synchronization of the target cell without scheduling restriction</w:t>
      </w:r>
      <w:r w:rsidR="003C32BE">
        <w:t>.</w:t>
      </w:r>
    </w:p>
    <w:p w14:paraId="339F25AB" w14:textId="4FE3D065" w:rsidR="000601CE" w:rsidRDefault="00F22354" w:rsidP="00453B12">
      <w:r>
        <w:t>W</w:t>
      </w:r>
      <w:r w:rsidR="003C32BE">
        <w:t xml:space="preserve">e think </w:t>
      </w:r>
      <w:r w:rsidR="008B008E">
        <w:t>the UE can</w:t>
      </w:r>
      <w:r w:rsidR="003C32BE">
        <w:t xml:space="preserve"> </w:t>
      </w:r>
      <w:r w:rsidR="006C0A9B">
        <w:t xml:space="preserve">still </w:t>
      </w:r>
      <w:r w:rsidR="003C32BE">
        <w:t>be allowed to disconnect with servi</w:t>
      </w:r>
      <w:r w:rsidR="006C0A9B">
        <w:t>ng</w:t>
      </w:r>
      <w:r w:rsidR="003C32BE">
        <w:t xml:space="preserve"> satellite and connect to target </w:t>
      </w:r>
      <w:proofErr w:type="gramStart"/>
      <w:r w:rsidR="003C32BE">
        <w:t>satellite</w:t>
      </w:r>
      <w:r w:rsidR="006C0A9B">
        <w:t>, if</w:t>
      </w:r>
      <w:proofErr w:type="gramEnd"/>
      <w:r w:rsidR="006C0A9B">
        <w:t xml:space="preserve"> a UE can do so early</w:t>
      </w:r>
      <w:r w:rsidR="003C32BE">
        <w:t>. In this case, the UE should send some UL signal, such as SR or RACH</w:t>
      </w:r>
      <w:r w:rsidR="00763CEF">
        <w:t xml:space="preserve"> to the </w:t>
      </w:r>
      <w:proofErr w:type="spellStart"/>
      <w:r w:rsidR="00763CEF">
        <w:t>gNB</w:t>
      </w:r>
      <w:proofErr w:type="spellEnd"/>
      <w:r w:rsidR="00763CEF">
        <w:t xml:space="preserve"> via new satellite.</w:t>
      </w:r>
      <w:r w:rsidR="008B008E">
        <w:t xml:space="preserve"> </w:t>
      </w:r>
      <w:r w:rsidR="00AE63DF">
        <w:t>If the UE knows SR is pending or would be triggered (e.g., new DL data arrival, or TA report triggered and SR is configured to be triggered via TA report)</w:t>
      </w:r>
      <w:r w:rsidR="00862ABC">
        <w:t xml:space="preserve">, UE </w:t>
      </w:r>
      <w:r w:rsidR="00E166C2">
        <w:t>should be able to perform</w:t>
      </w:r>
      <w:r w:rsidR="00862ABC">
        <w:t xml:space="preserve"> UL synchronization</w:t>
      </w:r>
      <w:r w:rsidR="00E166C2">
        <w:t xml:space="preserve"> (e.g., RACH or UL transmission</w:t>
      </w:r>
      <w:r w:rsidR="00B127A7">
        <w:t>)</w:t>
      </w:r>
      <w:r w:rsidR="00862ABC">
        <w:t xml:space="preserve"> with target cell earlier than t-Service. Otherwise, UE </w:t>
      </w:r>
      <w:r w:rsidR="00B127A7">
        <w:t xml:space="preserve">may choose to </w:t>
      </w:r>
      <w:r w:rsidR="00862ABC">
        <w:t>disconnect from source and connects to target at t-Service.</w:t>
      </w:r>
      <w:r w:rsidR="00462DB6">
        <w:t xml:space="preserve"> </w:t>
      </w:r>
    </w:p>
    <w:p w14:paraId="1F605084" w14:textId="1410ABC2" w:rsidR="00747935" w:rsidRDefault="00747935" w:rsidP="00453B12">
      <w:r>
        <w:t xml:space="preserve">However, this could still mean some UEs would be connected to target </w:t>
      </w:r>
      <w:proofErr w:type="gramStart"/>
      <w:r>
        <w:t>satellite</w:t>
      </w:r>
      <w:proofErr w:type="gramEnd"/>
      <w:r>
        <w:t xml:space="preserve"> and some are still with the old satellite</w:t>
      </w:r>
      <w:r w:rsidR="00E0179B">
        <w:t xml:space="preserve"> creating network ambiguity. Therefore, we think it may be simple just to follow hard switch and all UEs leave the source satellite at the same time, i.e., t-Service.</w:t>
      </w:r>
      <w:r w:rsidR="00323BA0">
        <w:t xml:space="preserve"> In this case, if the UE does not support </w:t>
      </w:r>
      <w:r w:rsidR="003D0587" w:rsidRPr="003D0587">
        <w:rPr>
          <w:i/>
          <w:iCs/>
        </w:rPr>
        <w:t>parallelMeasurementWithoutRestriction-r17</w:t>
      </w:r>
      <w:r w:rsidR="00323BA0">
        <w:t xml:space="preserve">, there is no difference between soft and hard satellite switch. If the UE supports </w:t>
      </w:r>
      <w:r w:rsidR="003D0587" w:rsidRPr="003D0587">
        <w:rPr>
          <w:i/>
          <w:iCs/>
        </w:rPr>
        <w:t>parallelMeasurementWithoutRestriction-r17</w:t>
      </w:r>
      <w:r w:rsidR="00323BA0">
        <w:t>, then at t-Service, the interruption would be much less in soft satellite switch case as UE would have already obtained the DL measurements</w:t>
      </w:r>
      <w:r w:rsidR="003D0587">
        <w:t xml:space="preserve"> and/or the DL synchronization with the target satellite.</w:t>
      </w:r>
    </w:p>
    <w:tbl>
      <w:tblPr>
        <w:tblStyle w:val="TableGrid"/>
        <w:tblW w:w="0" w:type="auto"/>
        <w:tblLook w:val="04A0" w:firstRow="1" w:lastRow="0" w:firstColumn="1" w:lastColumn="0" w:noHBand="0" w:noVBand="1"/>
      </w:tblPr>
      <w:tblGrid>
        <w:gridCol w:w="9319"/>
      </w:tblGrid>
      <w:tr w:rsidR="003F5EA5" w14:paraId="6050DB83" w14:textId="77777777" w:rsidTr="003F5EA5">
        <w:tc>
          <w:tcPr>
            <w:tcW w:w="9319" w:type="dxa"/>
          </w:tcPr>
          <w:p w14:paraId="190210BA" w14:textId="2AD1AECB" w:rsidR="003F5EA5" w:rsidRDefault="003F5EA5" w:rsidP="003F5EA5">
            <w:r>
              <w:t xml:space="preserve">Text </w:t>
            </w:r>
            <w:proofErr w:type="gramStart"/>
            <w:r>
              <w:t>proposal-2</w:t>
            </w:r>
            <w:proofErr w:type="gramEnd"/>
            <w:r>
              <w:t>:</w:t>
            </w:r>
          </w:p>
          <w:p w14:paraId="7F4864C4" w14:textId="77777777" w:rsidR="003F5EA5" w:rsidRDefault="003F5EA5" w:rsidP="003F5EA5">
            <w:pPr>
              <w:pStyle w:val="Heading5"/>
            </w:pPr>
            <w:r>
              <w:t>5.2.2.4.21</w:t>
            </w:r>
            <w:r>
              <w:tab/>
              <w:t xml:space="preserve">Actions upon reception of </w:t>
            </w:r>
            <w:r>
              <w:rPr>
                <w:i/>
                <w:iCs/>
              </w:rPr>
              <w:t>SIB19</w:t>
            </w:r>
          </w:p>
          <w:p w14:paraId="174EB20F" w14:textId="77777777" w:rsidR="003F5EA5" w:rsidRDefault="003F5EA5" w:rsidP="003F5EA5">
            <w:r>
              <w:t xml:space="preserve">Upon receiving </w:t>
            </w:r>
            <w:r>
              <w:rPr>
                <w:i/>
                <w:iCs/>
              </w:rPr>
              <w:t>SIB19</w:t>
            </w:r>
            <w:r>
              <w:t xml:space="preserve"> in an NTN cell, the UE in RRC_CONNECTED </w:t>
            </w:r>
            <w:r w:rsidRPr="008138A6">
              <w:rPr>
                <w:color w:val="FF0000"/>
              </w:rPr>
              <w:t xml:space="preserve">or the UE after transitioning to RRC_CONNECTED </w:t>
            </w:r>
            <w:r>
              <w:t>shall:</w:t>
            </w:r>
          </w:p>
          <w:p w14:paraId="4111B0DB" w14:textId="77777777" w:rsidR="003F5EA5" w:rsidRDefault="003F5EA5" w:rsidP="003F5EA5">
            <w:pPr>
              <w:pStyle w:val="B1"/>
            </w:pPr>
            <w:r>
              <w:t>1&gt;</w:t>
            </w:r>
            <w:r>
              <w:tab/>
              <w:t xml:space="preserve">start or restart T430 for serving cell with the timer value set to </w:t>
            </w:r>
            <w:proofErr w:type="spellStart"/>
            <w:r>
              <w:rPr>
                <w:i/>
                <w:iCs/>
              </w:rPr>
              <w:t>ntn-UlSyncValidityDuration</w:t>
            </w:r>
            <w:proofErr w:type="spellEnd"/>
            <w:r>
              <w:t xml:space="preserve"> for the serving cell from the subframe indicated by </w:t>
            </w:r>
            <w:proofErr w:type="spellStart"/>
            <w:r>
              <w:rPr>
                <w:i/>
                <w:iCs/>
              </w:rPr>
              <w:t>epochTime</w:t>
            </w:r>
            <w:proofErr w:type="spellEnd"/>
            <w:r>
              <w:rPr>
                <w:i/>
                <w:iCs/>
              </w:rPr>
              <w:t xml:space="preserve"> </w:t>
            </w:r>
            <w:r>
              <w:t xml:space="preserve">for the serving </w:t>
            </w:r>
            <w:proofErr w:type="gramStart"/>
            <w:r>
              <w:t>cell;</w:t>
            </w:r>
            <w:proofErr w:type="gramEnd"/>
          </w:p>
          <w:p w14:paraId="5EBA9F5E" w14:textId="77777777" w:rsidR="003F5EA5" w:rsidRDefault="003F5EA5" w:rsidP="003F5EA5">
            <w:pPr>
              <w:pStyle w:val="B1"/>
            </w:pPr>
            <w:r>
              <w:t>1&gt;</w:t>
            </w:r>
            <w:r>
              <w:tab/>
              <w:t xml:space="preserve">if </w:t>
            </w:r>
            <w:proofErr w:type="spellStart"/>
            <w:r>
              <w:rPr>
                <w:i/>
                <w:iCs/>
              </w:rPr>
              <w:t>SatSwitchWithReSync</w:t>
            </w:r>
            <w:proofErr w:type="spellEnd"/>
            <w:r>
              <w:t xml:space="preserve"> and </w:t>
            </w:r>
            <w:r>
              <w:rPr>
                <w:i/>
                <w:iCs/>
              </w:rPr>
              <w:t>t-Service</w:t>
            </w:r>
            <w:r>
              <w:t xml:space="preserve"> are included, and the UE supports hard satellite switch with </w:t>
            </w:r>
            <w:proofErr w:type="gramStart"/>
            <w:r>
              <w:t>resynchronization;</w:t>
            </w:r>
            <w:proofErr w:type="gramEnd"/>
          </w:p>
          <w:p w14:paraId="3880C2DF" w14:textId="5821CBAC" w:rsidR="003F5EA5" w:rsidRDefault="003F5EA5" w:rsidP="00323BA0">
            <w:pPr>
              <w:pStyle w:val="B2"/>
            </w:pPr>
            <w:r>
              <w:t>2&gt;</w:t>
            </w:r>
            <w:r>
              <w:tab/>
              <w:t xml:space="preserve">if </w:t>
            </w:r>
            <w:r>
              <w:rPr>
                <w:i/>
                <w:iCs/>
              </w:rPr>
              <w:t>t-ServiceStart</w:t>
            </w:r>
            <w:r>
              <w:t xml:space="preserve"> is included and the UE supports soft satellite switch with resynchronization</w:t>
            </w:r>
            <w:r w:rsidR="00747935">
              <w:t xml:space="preserve"> </w:t>
            </w:r>
            <w:r w:rsidR="00747935" w:rsidRPr="00747935">
              <w:rPr>
                <w:color w:val="FF0000"/>
              </w:rPr>
              <w:t xml:space="preserve">and </w:t>
            </w:r>
            <w:r w:rsidR="00747935" w:rsidRPr="00EE5CF1">
              <w:rPr>
                <w:i/>
                <w:iCs/>
                <w:color w:val="FF0000"/>
              </w:rPr>
              <w:t>parallelMeasurementWithoutRestriction-r17</w:t>
            </w:r>
            <w:r>
              <w:t>:</w:t>
            </w:r>
          </w:p>
          <w:p w14:paraId="3EC0CA2A" w14:textId="68A7D8B3" w:rsidR="003F5EA5" w:rsidRPr="00EE5CF1" w:rsidRDefault="003F5EA5" w:rsidP="005E44E6">
            <w:pPr>
              <w:pStyle w:val="B3"/>
            </w:pPr>
            <w:r w:rsidRPr="00EE5CF1">
              <w:t xml:space="preserve">3&gt; start measurement of the SpCell served by the satellite indicated by ntn-Config in </w:t>
            </w:r>
            <w:r w:rsidRPr="006B1384">
              <w:rPr>
                <w:i/>
                <w:iCs/>
              </w:rPr>
              <w:t>SatSwitchWithReSync</w:t>
            </w:r>
            <w:r w:rsidRPr="00EE5CF1">
              <w:t xml:space="preserve"> for DL synchronization</w:t>
            </w:r>
            <w:r>
              <w:t xml:space="preserve"> at </w:t>
            </w:r>
            <w:r w:rsidRPr="002014BC">
              <w:rPr>
                <w:i/>
                <w:iCs/>
              </w:rPr>
              <w:t>t-ServiceStart</w:t>
            </w:r>
            <w:r w:rsidRPr="00EE5CF1">
              <w:t>;</w:t>
            </w:r>
          </w:p>
          <w:p w14:paraId="05188F58" w14:textId="50178BD8" w:rsidR="003F5EA5" w:rsidRPr="00B37308" w:rsidDel="00323BA0" w:rsidRDefault="003F5EA5" w:rsidP="005E44E6">
            <w:pPr>
              <w:pStyle w:val="B3"/>
              <w:rPr>
                <w:del w:id="14" w:author="Bharat-QC" w:date="2024-02-17T10:46:00Z"/>
              </w:rPr>
            </w:pPr>
            <w:del w:id="15" w:author="Bharat-QC" w:date="2024-02-17T10:46:00Z">
              <w:r w:rsidRPr="00B37308" w:rsidDel="00323BA0">
                <w:delText>3&gt;</w:delText>
              </w:r>
              <w:r w:rsidRPr="00B37308" w:rsidDel="00323BA0">
                <w:tab/>
                <w:delText xml:space="preserve">perform the satellite switch with resynchronization as specified in 5.7.19 at the time indicated by </w:delText>
              </w:r>
              <w:r w:rsidRPr="00B37308" w:rsidDel="00323BA0">
                <w:rPr>
                  <w:i/>
                  <w:iCs/>
                </w:rPr>
                <w:delText>t-Service</w:delText>
              </w:r>
              <w:r w:rsidRPr="00B37308" w:rsidDel="00323BA0">
                <w:delText xml:space="preserve"> for the serving cell.</w:delText>
              </w:r>
            </w:del>
          </w:p>
          <w:p w14:paraId="1A3FCD88" w14:textId="77777777" w:rsidR="003F5EA5" w:rsidRPr="00B37308" w:rsidRDefault="003F5EA5" w:rsidP="00323BA0">
            <w:pPr>
              <w:pStyle w:val="B2"/>
            </w:pPr>
            <w:r w:rsidRPr="00B37308">
              <w:t>2&gt;</w:t>
            </w:r>
            <w:r w:rsidRPr="00B37308">
              <w:tab/>
              <w:t>else:</w:t>
            </w:r>
          </w:p>
          <w:p w14:paraId="1CBC947A" w14:textId="595349F8" w:rsidR="003F5EA5" w:rsidRDefault="00B37308">
            <w:pPr>
              <w:pStyle w:val="B3"/>
              <w:pPrChange w:id="16" w:author="Bharat-QC" w:date="2024-02-17T10:45:00Z">
                <w:pPr>
                  <w:pStyle w:val="B3"/>
                  <w:ind w:left="851"/>
                </w:pPr>
              </w:pPrChange>
            </w:pPr>
            <w:r w:rsidRPr="00B37308">
              <w:rPr>
                <w:color w:val="FF0000"/>
              </w:rPr>
              <w:t>2</w:t>
            </w:r>
            <w:r w:rsidR="003F5EA5" w:rsidRPr="00B37308">
              <w:rPr>
                <w:strike/>
                <w:color w:val="FF0000"/>
              </w:rPr>
              <w:t>3</w:t>
            </w:r>
            <w:r w:rsidR="003F5EA5">
              <w:t>&gt;</w:t>
            </w:r>
            <w:r w:rsidR="003F5EA5">
              <w:tab/>
              <w:t xml:space="preserve">perform the satellite switch with resynchronization as specified in 5.7.19 at the time indicated by </w:t>
            </w:r>
            <w:r w:rsidR="003F5EA5" w:rsidRPr="006B1384">
              <w:rPr>
                <w:i/>
                <w:iCs/>
              </w:rPr>
              <w:t>t-Service</w:t>
            </w:r>
            <w:r w:rsidR="003F5EA5">
              <w:t xml:space="preserve"> for the serving cell.</w:t>
            </w:r>
          </w:p>
          <w:p w14:paraId="0998DD65" w14:textId="77777777" w:rsidR="003F5EA5" w:rsidRDefault="003F5EA5" w:rsidP="003F5EA5">
            <w:pPr>
              <w:pStyle w:val="NO"/>
              <w:ind w:left="1571"/>
            </w:pPr>
            <w:r>
              <w:lastRenderedPageBreak/>
              <w:t>NOTE:</w:t>
            </w:r>
            <w:r>
              <w:tab/>
              <w:t xml:space="preserve">UE should attempt to re-acquire </w:t>
            </w:r>
            <w:r>
              <w:rPr>
                <w:i/>
                <w:iCs/>
              </w:rPr>
              <w:t>SIB19</w:t>
            </w:r>
            <w:r>
              <w:t xml:space="preserve"> before the end of the duration indicated by </w:t>
            </w:r>
            <w:r>
              <w:rPr>
                <w:i/>
                <w:iCs/>
              </w:rPr>
              <w:t>ntn-UlSyncValidityDuration</w:t>
            </w:r>
            <w:r>
              <w:t xml:space="preserve"> and </w:t>
            </w:r>
            <w:r>
              <w:rPr>
                <w:i/>
                <w:iCs/>
              </w:rPr>
              <w:t>epochTime</w:t>
            </w:r>
            <w:r>
              <w:t xml:space="preserve"> by UE implementation.</w:t>
            </w:r>
          </w:p>
          <w:p w14:paraId="77FDD7E8" w14:textId="77777777" w:rsidR="003F5EA5" w:rsidRDefault="003F5EA5" w:rsidP="00453B12"/>
        </w:tc>
      </w:tr>
    </w:tbl>
    <w:p w14:paraId="71058512" w14:textId="77777777" w:rsidR="001042C9" w:rsidRDefault="001042C9" w:rsidP="00453B12"/>
    <w:p w14:paraId="4F559286" w14:textId="777F196B" w:rsidR="00862ABC" w:rsidRDefault="00A81919" w:rsidP="00453B12">
      <w:pPr>
        <w:pStyle w:val="Proposal"/>
        <w:numPr>
          <w:ilvl w:val="0"/>
          <w:numId w:val="7"/>
        </w:numPr>
        <w:overflowPunct w:val="0"/>
        <w:autoSpaceDE w:val="0"/>
        <w:autoSpaceDN w:val="0"/>
        <w:adjustRightInd w:val="0"/>
        <w:spacing w:before="240" w:after="240" w:line="360" w:lineRule="auto"/>
        <w:contextualSpacing/>
        <w:textAlignment w:val="baseline"/>
      </w:pPr>
      <w:bookmarkStart w:id="17" w:name="_Toc158623180"/>
      <w:bookmarkStart w:id="18" w:name="_Toc158623188"/>
      <w:bookmarkStart w:id="19" w:name="_Toc158623219"/>
      <w:bookmarkStart w:id="20" w:name="_Toc158623450"/>
      <w:bookmarkStart w:id="21" w:name="_Toc158643458"/>
      <w:bookmarkStart w:id="22" w:name="_Toc158966643"/>
      <w:bookmarkStart w:id="23" w:name="_Toc158966779"/>
      <w:bookmarkStart w:id="24" w:name="_Toc158966966"/>
      <w:bookmarkStart w:id="25" w:name="_Toc158983779"/>
      <w:bookmarkStart w:id="26" w:name="_Toc159059979"/>
      <w:bookmarkStart w:id="27" w:name="_Toc159169772"/>
      <w:bookmarkStart w:id="28" w:name="_Toc146544715"/>
      <w:bookmarkStart w:id="29" w:name="_Toc146545521"/>
      <w:bookmarkStart w:id="30" w:name="_Toc146545626"/>
      <w:bookmarkStart w:id="31" w:name="_Toc146545638"/>
      <w:bookmarkStart w:id="32" w:name="_Toc146545722"/>
      <w:bookmarkStart w:id="33" w:name="_Toc146824623"/>
      <w:bookmarkStart w:id="34" w:name="_Toc146824652"/>
      <w:bookmarkStart w:id="35" w:name="_Toc146829154"/>
      <w:bookmarkStart w:id="36" w:name="_Toc149637253"/>
      <w:bookmarkStart w:id="37" w:name="_Toc149638000"/>
      <w:bookmarkStart w:id="38" w:name="_Toc149844959"/>
      <w:bookmarkStart w:id="39" w:name="_Toc149853346"/>
      <w:bookmarkStart w:id="40" w:name="_Toc159183981"/>
      <w:r>
        <w:t>T</w:t>
      </w:r>
      <w:r w:rsidR="00862ABC" w:rsidRPr="00862ABC">
        <w:t>he UE is assumed connected to serving satellite while obtaining DL synchronization</w:t>
      </w:r>
      <w:r w:rsidR="0023213F" w:rsidRPr="0023213F">
        <w:t xml:space="preserve"> </w:t>
      </w:r>
      <w:r w:rsidR="0023213F" w:rsidRPr="00862ABC">
        <w:t>with the target satellite</w:t>
      </w:r>
      <w:r w:rsidR="00EE1669">
        <w:t>, i.e.,</w:t>
      </w:r>
      <w:r w:rsidR="0023213F">
        <w:t xml:space="preserve"> performing target satellite measurement</w:t>
      </w:r>
      <w:r w:rsidR="001545A1">
        <w:t xml:space="preserve"> only if the UE supports </w:t>
      </w:r>
      <w:r w:rsidR="001545A1" w:rsidRPr="001545A1">
        <w:rPr>
          <w:i/>
          <w:iCs/>
        </w:rPr>
        <w:t>parallelMeasurementWithoutRestriction-r17</w:t>
      </w:r>
      <w:r w:rsidR="00862ABC" w:rsidRPr="00862ABC">
        <w:t>.</w:t>
      </w:r>
      <w:bookmarkEnd w:id="17"/>
      <w:bookmarkEnd w:id="18"/>
      <w:bookmarkEnd w:id="19"/>
      <w:bookmarkEnd w:id="20"/>
      <w:bookmarkEnd w:id="21"/>
      <w:bookmarkEnd w:id="22"/>
      <w:bookmarkEnd w:id="23"/>
      <w:bookmarkEnd w:id="24"/>
      <w:bookmarkEnd w:id="25"/>
      <w:bookmarkEnd w:id="26"/>
      <w:bookmarkEnd w:id="27"/>
      <w:bookmarkEnd w:id="40"/>
      <w:r w:rsidR="00862ABC" w:rsidRPr="00862ABC">
        <w:t xml:space="preserve"> </w:t>
      </w:r>
    </w:p>
    <w:p w14:paraId="6C9C6709" w14:textId="7E530C42" w:rsidR="00862ABC" w:rsidRDefault="001545A1" w:rsidP="00453B12">
      <w:pPr>
        <w:pStyle w:val="Proposal"/>
        <w:numPr>
          <w:ilvl w:val="0"/>
          <w:numId w:val="7"/>
        </w:numPr>
        <w:overflowPunct w:val="0"/>
        <w:autoSpaceDE w:val="0"/>
        <w:autoSpaceDN w:val="0"/>
        <w:adjustRightInd w:val="0"/>
        <w:spacing w:before="240" w:after="240" w:line="360" w:lineRule="auto"/>
        <w:contextualSpacing/>
        <w:textAlignment w:val="baseline"/>
      </w:pPr>
      <w:bookmarkStart w:id="41" w:name="_Toc158623182"/>
      <w:bookmarkStart w:id="42" w:name="_Toc158623190"/>
      <w:bookmarkStart w:id="43" w:name="_Toc158623221"/>
      <w:bookmarkStart w:id="44" w:name="_Toc158623452"/>
      <w:bookmarkStart w:id="45" w:name="_Toc158643460"/>
      <w:bookmarkStart w:id="46" w:name="_Toc158966645"/>
      <w:bookmarkStart w:id="47" w:name="_Toc158966781"/>
      <w:bookmarkStart w:id="48" w:name="_Toc158966968"/>
      <w:bookmarkStart w:id="49" w:name="_Toc158983780"/>
      <w:bookmarkStart w:id="50" w:name="_Toc159059980"/>
      <w:bookmarkStart w:id="51" w:name="_Toc159169773"/>
      <w:bookmarkStart w:id="52" w:name="_Toc159183982"/>
      <w:bookmarkEnd w:id="28"/>
      <w:bookmarkEnd w:id="29"/>
      <w:bookmarkEnd w:id="30"/>
      <w:bookmarkEnd w:id="31"/>
      <w:bookmarkEnd w:id="32"/>
      <w:bookmarkEnd w:id="33"/>
      <w:bookmarkEnd w:id="34"/>
      <w:bookmarkEnd w:id="35"/>
      <w:bookmarkEnd w:id="36"/>
      <w:bookmarkEnd w:id="37"/>
      <w:bookmarkEnd w:id="38"/>
      <w:bookmarkEnd w:id="39"/>
      <w:r>
        <w:t>In soft satellite switch case, all UEs leave the source satellite at t-Service and starts UL synchronization (i.e., UL synchronization restored at MAC layer) with the target satellite after t-Service</w:t>
      </w:r>
      <w:r w:rsidR="00862ABC">
        <w:t>.</w:t>
      </w:r>
      <w:bookmarkEnd w:id="41"/>
      <w:bookmarkEnd w:id="42"/>
      <w:bookmarkEnd w:id="43"/>
      <w:bookmarkEnd w:id="44"/>
      <w:bookmarkEnd w:id="45"/>
      <w:bookmarkEnd w:id="46"/>
      <w:bookmarkEnd w:id="47"/>
      <w:bookmarkEnd w:id="48"/>
      <w:bookmarkEnd w:id="49"/>
      <w:bookmarkEnd w:id="50"/>
      <w:bookmarkEnd w:id="51"/>
      <w:bookmarkEnd w:id="52"/>
    </w:p>
    <w:p w14:paraId="0E57B955" w14:textId="23C1FEF2" w:rsidR="00B3741E" w:rsidRDefault="00B3741E" w:rsidP="00453B12">
      <w:pPr>
        <w:pStyle w:val="Proposal"/>
        <w:numPr>
          <w:ilvl w:val="0"/>
          <w:numId w:val="7"/>
        </w:numPr>
        <w:overflowPunct w:val="0"/>
        <w:autoSpaceDE w:val="0"/>
        <w:autoSpaceDN w:val="0"/>
        <w:adjustRightInd w:val="0"/>
        <w:spacing w:before="240" w:after="240" w:line="360" w:lineRule="auto"/>
        <w:contextualSpacing/>
        <w:textAlignment w:val="baseline"/>
      </w:pPr>
      <w:bookmarkStart w:id="53" w:name="_Toc159059981"/>
      <w:bookmarkStart w:id="54" w:name="_Toc159169774"/>
      <w:bookmarkStart w:id="55" w:name="_Toc159183983"/>
      <w:r>
        <w:t>Remove editor’s note on DL synchronization in section 5.7.19.</w:t>
      </w:r>
      <w:bookmarkEnd w:id="53"/>
      <w:bookmarkEnd w:id="54"/>
      <w:bookmarkEnd w:id="55"/>
    </w:p>
    <w:p w14:paraId="6F4860AF" w14:textId="57AC0A1F" w:rsidR="00EE5CF1" w:rsidRDefault="00EE5CF1" w:rsidP="00453B12">
      <w:pPr>
        <w:pStyle w:val="Proposal"/>
        <w:numPr>
          <w:ilvl w:val="0"/>
          <w:numId w:val="7"/>
        </w:numPr>
        <w:overflowPunct w:val="0"/>
        <w:autoSpaceDE w:val="0"/>
        <w:autoSpaceDN w:val="0"/>
        <w:adjustRightInd w:val="0"/>
        <w:spacing w:before="240" w:after="240" w:line="360" w:lineRule="auto"/>
        <w:contextualSpacing/>
        <w:textAlignment w:val="baseline"/>
      </w:pPr>
      <w:bookmarkStart w:id="56" w:name="_Toc158966782"/>
      <w:bookmarkStart w:id="57" w:name="_Toc158966969"/>
      <w:bookmarkStart w:id="58" w:name="_Toc158983781"/>
      <w:bookmarkStart w:id="59" w:name="_Toc159059982"/>
      <w:bookmarkStart w:id="60" w:name="_Toc159169775"/>
      <w:bookmarkStart w:id="61" w:name="_Toc159183984"/>
      <w:r>
        <w:t xml:space="preserve">Adopt the text proposal provided </w:t>
      </w:r>
      <w:r w:rsidR="00ED6899">
        <w:t>in Annex</w:t>
      </w:r>
      <w:r>
        <w:t>.</w:t>
      </w:r>
      <w:bookmarkEnd w:id="56"/>
      <w:bookmarkEnd w:id="57"/>
      <w:bookmarkEnd w:id="58"/>
      <w:bookmarkEnd w:id="59"/>
      <w:bookmarkEnd w:id="60"/>
      <w:bookmarkEnd w:id="61"/>
    </w:p>
    <w:p w14:paraId="0FA47502" w14:textId="77777777" w:rsidR="00453B12" w:rsidRDefault="00453B12" w:rsidP="00453B12">
      <w:pPr>
        <w:pStyle w:val="Heading1"/>
        <w:numPr>
          <w:ilvl w:val="0"/>
          <w:numId w:val="6"/>
        </w:numPr>
        <w:pBdr>
          <w:top w:val="single" w:sz="12" w:space="2" w:color="auto"/>
        </w:pBdr>
        <w:tabs>
          <w:tab w:val="num" w:pos="720"/>
        </w:tabs>
        <w:ind w:left="720" w:hanging="720"/>
      </w:pPr>
      <w:r>
        <w:t>Conclusion</w:t>
      </w:r>
    </w:p>
    <w:p w14:paraId="33297F68" w14:textId="77777777" w:rsidR="00453B12" w:rsidRDefault="00453B12" w:rsidP="00453B12">
      <w:r>
        <w:t>Following proposals are made.</w:t>
      </w:r>
    </w:p>
    <w:p w14:paraId="24FB7A65" w14:textId="77777777" w:rsidR="000155F4" w:rsidRDefault="00A81919">
      <w:pPr>
        <w:pStyle w:val="TOC1"/>
        <w:tabs>
          <w:tab w:val="left" w:pos="1540"/>
        </w:tabs>
        <w:rPr>
          <w:rFonts w:asciiTheme="minorHAnsi" w:eastAsiaTheme="minorEastAsia" w:hAnsiTheme="minorHAnsi" w:cstheme="minorBidi"/>
          <w:kern w:val="2"/>
          <w:szCs w:val="22"/>
          <w:lang w:val="en-US"/>
          <w14:ligatures w14:val="standardContextual"/>
        </w:rPr>
      </w:pPr>
      <w:r>
        <w:fldChar w:fldCharType="begin"/>
      </w:r>
      <w:r>
        <w:instrText xml:space="preserve"> TOC \n \t "Proposal,1,Observation,1" </w:instrText>
      </w:r>
      <w:r>
        <w:fldChar w:fldCharType="separate"/>
      </w:r>
      <w:r w:rsidR="000155F4" w:rsidRPr="009B532A">
        <w:rPr>
          <w:color w:val="000000"/>
        </w:rPr>
        <w:t>Observation 1.</w:t>
      </w:r>
      <w:r w:rsidR="000155F4">
        <w:rPr>
          <w:rFonts w:asciiTheme="minorHAnsi" w:eastAsiaTheme="minorEastAsia" w:hAnsiTheme="minorHAnsi" w:cstheme="minorBidi"/>
          <w:kern w:val="2"/>
          <w:szCs w:val="22"/>
          <w:lang w:val="en-US"/>
          <w14:ligatures w14:val="standardContextual"/>
        </w:rPr>
        <w:tab/>
      </w:r>
      <w:r w:rsidR="000155F4">
        <w:t xml:space="preserve">The gap between </w:t>
      </w:r>
      <w:r w:rsidR="000155F4" w:rsidRPr="009B532A">
        <w:rPr>
          <w:i/>
          <w:iCs/>
        </w:rPr>
        <w:t>t-ServiceStart</w:t>
      </w:r>
      <w:r w:rsidR="000155F4">
        <w:t xml:space="preserve"> and </w:t>
      </w:r>
      <w:r w:rsidR="000155F4" w:rsidRPr="009B532A">
        <w:rPr>
          <w:i/>
          <w:iCs/>
        </w:rPr>
        <w:t>t-Service</w:t>
      </w:r>
      <w:r w:rsidR="000155F4">
        <w:t xml:space="preserve"> is supposed to be small and good enough for UE to be able to be synchronized with the target satellite.</w:t>
      </w:r>
    </w:p>
    <w:p w14:paraId="5E934C49" w14:textId="77777777" w:rsidR="000155F4" w:rsidRDefault="000155F4">
      <w:pPr>
        <w:pStyle w:val="TOC1"/>
        <w:tabs>
          <w:tab w:val="left" w:pos="1320"/>
        </w:tabs>
        <w:rPr>
          <w:rFonts w:asciiTheme="minorHAnsi" w:eastAsiaTheme="minorEastAsia" w:hAnsiTheme="minorHAnsi" w:cstheme="minorBidi"/>
          <w:kern w:val="2"/>
          <w:szCs w:val="22"/>
          <w:lang w:val="en-US"/>
          <w14:ligatures w14:val="standardContextual"/>
        </w:rPr>
      </w:pPr>
      <w:r>
        <w:t>Proposal 1</w:t>
      </w:r>
      <w:r>
        <w:rPr>
          <w:rFonts w:asciiTheme="minorHAnsi" w:eastAsiaTheme="minorEastAsia" w:hAnsiTheme="minorHAnsi" w:cstheme="minorBidi"/>
          <w:kern w:val="2"/>
          <w:szCs w:val="22"/>
          <w:lang w:val="en-US"/>
          <w14:ligatures w14:val="standardContextual"/>
        </w:rPr>
        <w:tab/>
      </w:r>
      <w:r>
        <w:t xml:space="preserve">The UE is assumed connected to serving satellite while obtaining DL synchronization with the target satellite, i.e., performing target satellite measurement only if the UE supports </w:t>
      </w:r>
      <w:r w:rsidRPr="009B532A">
        <w:rPr>
          <w:i/>
          <w:iCs/>
        </w:rPr>
        <w:t>parallelMeasurementWithoutRestriction-r17</w:t>
      </w:r>
      <w:r>
        <w:t>.</w:t>
      </w:r>
    </w:p>
    <w:p w14:paraId="53E263F6" w14:textId="77777777" w:rsidR="000155F4" w:rsidRDefault="000155F4">
      <w:pPr>
        <w:pStyle w:val="TOC1"/>
        <w:tabs>
          <w:tab w:val="left" w:pos="1320"/>
        </w:tabs>
        <w:rPr>
          <w:rFonts w:asciiTheme="minorHAnsi" w:eastAsiaTheme="minorEastAsia" w:hAnsiTheme="minorHAnsi" w:cstheme="minorBidi"/>
          <w:kern w:val="2"/>
          <w:szCs w:val="22"/>
          <w:lang w:val="en-US"/>
          <w14:ligatures w14:val="standardContextual"/>
        </w:rPr>
      </w:pPr>
      <w:r>
        <w:t>Proposal 2</w:t>
      </w:r>
      <w:r>
        <w:rPr>
          <w:rFonts w:asciiTheme="minorHAnsi" w:eastAsiaTheme="minorEastAsia" w:hAnsiTheme="minorHAnsi" w:cstheme="minorBidi"/>
          <w:kern w:val="2"/>
          <w:szCs w:val="22"/>
          <w:lang w:val="en-US"/>
          <w14:ligatures w14:val="standardContextual"/>
        </w:rPr>
        <w:tab/>
      </w:r>
      <w:r>
        <w:t>In soft satellite switch case, all UEs leave the source satellite at t-Service and starts UL synchronization (i.e., UL synchronization restored at MAC layer) with the target satellite after t-Service.</w:t>
      </w:r>
    </w:p>
    <w:p w14:paraId="2F21AD3C" w14:textId="77777777" w:rsidR="000155F4" w:rsidRDefault="000155F4">
      <w:pPr>
        <w:pStyle w:val="TOC1"/>
        <w:tabs>
          <w:tab w:val="left" w:pos="1320"/>
        </w:tabs>
        <w:rPr>
          <w:rFonts w:asciiTheme="minorHAnsi" w:eastAsiaTheme="minorEastAsia" w:hAnsiTheme="minorHAnsi" w:cstheme="minorBidi"/>
          <w:kern w:val="2"/>
          <w:szCs w:val="22"/>
          <w:lang w:val="en-US"/>
          <w14:ligatures w14:val="standardContextual"/>
        </w:rPr>
      </w:pPr>
      <w:r>
        <w:t>Proposal 3</w:t>
      </w:r>
      <w:r>
        <w:rPr>
          <w:rFonts w:asciiTheme="minorHAnsi" w:eastAsiaTheme="minorEastAsia" w:hAnsiTheme="minorHAnsi" w:cstheme="minorBidi"/>
          <w:kern w:val="2"/>
          <w:szCs w:val="22"/>
          <w:lang w:val="en-US"/>
          <w14:ligatures w14:val="standardContextual"/>
        </w:rPr>
        <w:tab/>
      </w:r>
      <w:r>
        <w:t>Remove editor’s note on DL synchronization in section 5.7.19.</w:t>
      </w:r>
    </w:p>
    <w:p w14:paraId="39FF9A9C" w14:textId="77777777" w:rsidR="000155F4" w:rsidRDefault="000155F4">
      <w:pPr>
        <w:pStyle w:val="TOC1"/>
        <w:tabs>
          <w:tab w:val="left" w:pos="1320"/>
        </w:tabs>
        <w:rPr>
          <w:rFonts w:asciiTheme="minorHAnsi" w:eastAsiaTheme="minorEastAsia" w:hAnsiTheme="minorHAnsi" w:cstheme="minorBidi"/>
          <w:kern w:val="2"/>
          <w:szCs w:val="22"/>
          <w:lang w:val="en-US"/>
          <w14:ligatures w14:val="standardContextual"/>
        </w:rPr>
      </w:pPr>
      <w:r>
        <w:t>Proposal 4</w:t>
      </w:r>
      <w:r>
        <w:rPr>
          <w:rFonts w:asciiTheme="minorHAnsi" w:eastAsiaTheme="minorEastAsia" w:hAnsiTheme="minorHAnsi" w:cstheme="minorBidi"/>
          <w:kern w:val="2"/>
          <w:szCs w:val="22"/>
          <w:lang w:val="en-US"/>
          <w14:ligatures w14:val="standardContextual"/>
        </w:rPr>
        <w:tab/>
      </w:r>
      <w:r>
        <w:t>Adopt the text proposal provided in Annex.</w:t>
      </w:r>
    </w:p>
    <w:p w14:paraId="5A1FAD7F" w14:textId="1DDB14E9" w:rsidR="00453B12" w:rsidRDefault="00A81919" w:rsidP="00453B12">
      <w:r>
        <w:rPr>
          <w:noProof/>
          <w:sz w:val="22"/>
        </w:rPr>
        <w:fldChar w:fldCharType="end"/>
      </w:r>
    </w:p>
    <w:p w14:paraId="001E010A" w14:textId="4B946870" w:rsidR="00FC6AE7" w:rsidRDefault="00FE63D8" w:rsidP="00FE63D8">
      <w:pPr>
        <w:pStyle w:val="Heading1"/>
        <w:numPr>
          <w:ilvl w:val="0"/>
          <w:numId w:val="6"/>
        </w:numPr>
        <w:pBdr>
          <w:top w:val="single" w:sz="12" w:space="2" w:color="auto"/>
        </w:pBdr>
        <w:tabs>
          <w:tab w:val="num" w:pos="720"/>
        </w:tabs>
        <w:ind w:left="720" w:hanging="720"/>
      </w:pPr>
      <w:r>
        <w:t>Annes: TS 38.331 Text proposal</w:t>
      </w:r>
    </w:p>
    <w:p w14:paraId="2F020678" w14:textId="7BF7B1B9" w:rsidR="00FE63D8" w:rsidRDefault="00FE63D8" w:rsidP="00FE63D8">
      <w:r w:rsidRPr="006B4B58">
        <w:rPr>
          <w:highlight w:val="yellow"/>
        </w:rPr>
        <w:t>&lt;&lt;start of change&gt;&gt;</w:t>
      </w:r>
    </w:p>
    <w:p w14:paraId="585F1FDB" w14:textId="77777777" w:rsidR="00413401" w:rsidRPr="00413401" w:rsidRDefault="00413401" w:rsidP="00413401">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62" w:name="_Toc60776717"/>
      <w:bookmarkStart w:id="63" w:name="_Toc156129638"/>
      <w:r w:rsidRPr="00413401">
        <w:rPr>
          <w:rFonts w:ascii="Arial" w:eastAsia="MS Mincho" w:hAnsi="Arial"/>
          <w:sz w:val="24"/>
          <w:lang w:eastAsia="ja-JP"/>
        </w:rPr>
        <w:t>5.2.2.4</w:t>
      </w:r>
      <w:r w:rsidRPr="00413401">
        <w:rPr>
          <w:rFonts w:ascii="Arial" w:eastAsia="MS Mincho" w:hAnsi="Arial"/>
          <w:sz w:val="24"/>
          <w:lang w:eastAsia="ja-JP"/>
        </w:rPr>
        <w:tab/>
        <w:t xml:space="preserve">Actions upon receipt of </w:t>
      </w:r>
      <w:r w:rsidRPr="00413401">
        <w:rPr>
          <w:rFonts w:ascii="Arial" w:eastAsia="SimSun" w:hAnsi="Arial"/>
          <w:sz w:val="24"/>
          <w:lang w:eastAsia="zh-CN"/>
        </w:rPr>
        <w:t>System Information</w:t>
      </w:r>
      <w:bookmarkEnd w:id="62"/>
      <w:bookmarkEnd w:id="63"/>
    </w:p>
    <w:p w14:paraId="54560A0C" w14:textId="77777777" w:rsidR="00413401" w:rsidRPr="00413401" w:rsidRDefault="00413401" w:rsidP="00413401">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64" w:name="_Toc60776718"/>
      <w:bookmarkStart w:id="65" w:name="_Toc156129639"/>
      <w:r w:rsidRPr="00413401">
        <w:rPr>
          <w:rFonts w:ascii="Arial" w:eastAsia="MS Mincho" w:hAnsi="Arial"/>
          <w:sz w:val="22"/>
          <w:lang w:eastAsia="ja-JP"/>
        </w:rPr>
        <w:t>5.2.2.4.1</w:t>
      </w:r>
      <w:r w:rsidRPr="00413401">
        <w:rPr>
          <w:rFonts w:ascii="Arial" w:eastAsia="MS Mincho" w:hAnsi="Arial"/>
          <w:sz w:val="22"/>
          <w:lang w:eastAsia="ja-JP"/>
        </w:rPr>
        <w:tab/>
        <w:t xml:space="preserve">Actions upon reception of the </w:t>
      </w:r>
      <w:r w:rsidRPr="00413401">
        <w:rPr>
          <w:rFonts w:ascii="Arial" w:eastAsia="MS Mincho" w:hAnsi="Arial"/>
          <w:i/>
          <w:sz w:val="22"/>
          <w:lang w:eastAsia="ja-JP"/>
        </w:rPr>
        <w:t>MIB</w:t>
      </w:r>
      <w:bookmarkEnd w:id="64"/>
      <w:bookmarkEnd w:id="65"/>
    </w:p>
    <w:p w14:paraId="03CC4102" w14:textId="77777777" w:rsidR="00413401" w:rsidRPr="00413401" w:rsidRDefault="00413401" w:rsidP="00413401">
      <w:pPr>
        <w:overflowPunct w:val="0"/>
        <w:autoSpaceDE w:val="0"/>
        <w:autoSpaceDN w:val="0"/>
        <w:adjustRightInd w:val="0"/>
        <w:textAlignment w:val="baseline"/>
        <w:rPr>
          <w:rFonts w:eastAsia="MS Mincho"/>
          <w:lang w:eastAsia="ja-JP"/>
        </w:rPr>
      </w:pPr>
      <w:r w:rsidRPr="00413401">
        <w:rPr>
          <w:rFonts w:eastAsia="Times New Roman"/>
          <w:lang w:eastAsia="ja-JP"/>
        </w:rPr>
        <w:t xml:space="preserve">Upon receiving the </w:t>
      </w:r>
      <w:r w:rsidRPr="00413401">
        <w:rPr>
          <w:rFonts w:eastAsia="Times New Roman"/>
          <w:i/>
          <w:lang w:eastAsia="ja-JP"/>
        </w:rPr>
        <w:t>MIB</w:t>
      </w:r>
      <w:r w:rsidRPr="00413401">
        <w:rPr>
          <w:rFonts w:eastAsia="Times New Roman"/>
          <w:lang w:eastAsia="ja-JP"/>
        </w:rPr>
        <w:t xml:space="preserve"> the UE shall:</w:t>
      </w:r>
    </w:p>
    <w:p w14:paraId="4DE6AA9D" w14:textId="77777777" w:rsidR="00413401" w:rsidRPr="00413401" w:rsidRDefault="00413401" w:rsidP="00413401">
      <w:pPr>
        <w:overflowPunct w:val="0"/>
        <w:autoSpaceDE w:val="0"/>
        <w:autoSpaceDN w:val="0"/>
        <w:adjustRightInd w:val="0"/>
        <w:ind w:left="568" w:hanging="284"/>
        <w:textAlignment w:val="baseline"/>
        <w:rPr>
          <w:rFonts w:eastAsia="Times New Roman"/>
          <w:lang w:eastAsia="ja-JP"/>
        </w:rPr>
      </w:pPr>
      <w:r w:rsidRPr="00413401">
        <w:rPr>
          <w:rFonts w:eastAsia="Times New Roman"/>
          <w:lang w:eastAsia="ja-JP"/>
        </w:rPr>
        <w:t>1&gt;</w:t>
      </w:r>
      <w:r w:rsidRPr="00413401">
        <w:rPr>
          <w:rFonts w:eastAsia="Times New Roman"/>
          <w:lang w:eastAsia="ja-JP"/>
        </w:rPr>
        <w:tab/>
        <w:t xml:space="preserve">store the acquired </w:t>
      </w:r>
      <w:proofErr w:type="gramStart"/>
      <w:r w:rsidRPr="00413401">
        <w:rPr>
          <w:rFonts w:eastAsia="Times New Roman"/>
          <w:i/>
          <w:lang w:eastAsia="ja-JP"/>
        </w:rPr>
        <w:t>MIB</w:t>
      </w:r>
      <w:r w:rsidRPr="00413401">
        <w:rPr>
          <w:rFonts w:eastAsia="Times New Roman"/>
          <w:lang w:eastAsia="ja-JP"/>
        </w:rPr>
        <w:t>;</w:t>
      </w:r>
      <w:proofErr w:type="gramEnd"/>
    </w:p>
    <w:p w14:paraId="252C2E6A" w14:textId="77777777" w:rsidR="00413401" w:rsidRPr="00413401" w:rsidRDefault="00413401" w:rsidP="00413401">
      <w:pPr>
        <w:overflowPunct w:val="0"/>
        <w:autoSpaceDE w:val="0"/>
        <w:autoSpaceDN w:val="0"/>
        <w:adjustRightInd w:val="0"/>
        <w:ind w:left="568" w:hanging="284"/>
        <w:textAlignment w:val="baseline"/>
        <w:rPr>
          <w:rFonts w:eastAsia="Times New Roman"/>
          <w:lang w:eastAsia="ja-JP"/>
        </w:rPr>
      </w:pPr>
      <w:r w:rsidRPr="00413401">
        <w:rPr>
          <w:rFonts w:eastAsia="Times New Roman"/>
          <w:lang w:eastAsia="ja-JP"/>
        </w:rPr>
        <w:t>1&gt;</w:t>
      </w:r>
      <w:r w:rsidRPr="00413401">
        <w:rPr>
          <w:rFonts w:eastAsia="Times New Roman"/>
          <w:lang w:eastAsia="ja-JP"/>
        </w:rPr>
        <w:tab/>
        <w:t xml:space="preserve">if the UE is in RRC_IDLE or in RRC_INACTIVE, or if the UE is in RRC_CONNECTED while </w:t>
      </w:r>
      <w:r w:rsidRPr="00413401">
        <w:rPr>
          <w:rFonts w:eastAsia="Times New Roman"/>
          <w:i/>
          <w:lang w:eastAsia="ja-JP"/>
        </w:rPr>
        <w:t>T311</w:t>
      </w:r>
      <w:r w:rsidRPr="00413401">
        <w:rPr>
          <w:rFonts w:eastAsia="Times New Roman"/>
          <w:lang w:eastAsia="ja-JP"/>
        </w:rPr>
        <w:t xml:space="preserve"> is running:</w:t>
      </w:r>
    </w:p>
    <w:p w14:paraId="2AFD6922" w14:textId="77777777" w:rsidR="00413401" w:rsidRPr="00413401" w:rsidRDefault="00413401" w:rsidP="00413401">
      <w:pPr>
        <w:overflowPunct w:val="0"/>
        <w:autoSpaceDE w:val="0"/>
        <w:autoSpaceDN w:val="0"/>
        <w:adjustRightInd w:val="0"/>
        <w:ind w:left="851" w:hanging="284"/>
        <w:textAlignment w:val="baseline"/>
        <w:rPr>
          <w:rFonts w:eastAsia="Times New Roman"/>
          <w:lang w:eastAsia="ja-JP"/>
        </w:rPr>
      </w:pPr>
      <w:r w:rsidRPr="00413401">
        <w:rPr>
          <w:rFonts w:eastAsia="Times New Roman"/>
          <w:lang w:eastAsia="ja-JP"/>
        </w:rPr>
        <w:t>2&gt;</w:t>
      </w:r>
      <w:r w:rsidRPr="00413401">
        <w:rPr>
          <w:rFonts w:eastAsia="Times New Roman"/>
          <w:lang w:eastAsia="ja-JP"/>
        </w:rPr>
        <w:tab/>
        <w:t xml:space="preserve">if the access is not for NTN or the UE is not capable of NTN </w:t>
      </w:r>
      <w:bookmarkStart w:id="66" w:name="_Hlk153705162"/>
      <w:r w:rsidRPr="00413401">
        <w:rPr>
          <w:rFonts w:eastAsia="Times New Roman"/>
          <w:lang w:eastAsia="ja-JP"/>
        </w:rPr>
        <w:t>or the UE is not capable of NES cell DTX/DRX</w:t>
      </w:r>
      <w:bookmarkEnd w:id="66"/>
      <w:r w:rsidRPr="00413401">
        <w:rPr>
          <w:rFonts w:eastAsia="Times New Roman"/>
          <w:lang w:eastAsia="ja-JP"/>
        </w:rPr>
        <w:t>; and</w:t>
      </w:r>
    </w:p>
    <w:p w14:paraId="56B701E9" w14:textId="77777777" w:rsidR="00413401" w:rsidRPr="00413401" w:rsidRDefault="00413401" w:rsidP="00413401">
      <w:pPr>
        <w:overflowPunct w:val="0"/>
        <w:autoSpaceDE w:val="0"/>
        <w:autoSpaceDN w:val="0"/>
        <w:adjustRightInd w:val="0"/>
        <w:ind w:left="851" w:hanging="284"/>
        <w:textAlignment w:val="baseline"/>
        <w:rPr>
          <w:rFonts w:eastAsia="Times New Roman"/>
          <w:lang w:eastAsia="ja-JP"/>
        </w:rPr>
      </w:pPr>
      <w:r w:rsidRPr="00413401">
        <w:rPr>
          <w:rFonts w:eastAsia="Times New Roman"/>
          <w:lang w:eastAsia="ja-JP"/>
        </w:rPr>
        <w:t>2&gt;</w:t>
      </w:r>
      <w:r w:rsidRPr="00413401">
        <w:rPr>
          <w:rFonts w:eastAsia="Times New Roman"/>
          <w:lang w:eastAsia="ja-JP"/>
        </w:rPr>
        <w:tab/>
        <w:t xml:space="preserve">if the access is not for </w:t>
      </w:r>
      <w:r w:rsidRPr="00413401">
        <w:rPr>
          <w:rFonts w:eastAsia="SimSun"/>
          <w:lang w:eastAsia="zh-CN"/>
        </w:rPr>
        <w:t>ATG</w:t>
      </w:r>
      <w:r w:rsidRPr="00413401">
        <w:rPr>
          <w:rFonts w:eastAsia="Times New Roman"/>
          <w:lang w:eastAsia="ja-JP"/>
        </w:rPr>
        <w:t xml:space="preserve"> or the UE is not capable of </w:t>
      </w:r>
      <w:r w:rsidRPr="00413401">
        <w:rPr>
          <w:rFonts w:eastAsia="SimSun"/>
          <w:lang w:eastAsia="zh-CN"/>
        </w:rPr>
        <w:t>ATG</w:t>
      </w:r>
      <w:r w:rsidRPr="00413401">
        <w:rPr>
          <w:rFonts w:eastAsia="Times New Roman"/>
          <w:lang w:eastAsia="ja-JP"/>
        </w:rPr>
        <w:t>; and</w:t>
      </w:r>
    </w:p>
    <w:p w14:paraId="45D12933" w14:textId="77777777" w:rsidR="00413401" w:rsidRPr="00413401" w:rsidRDefault="00413401" w:rsidP="00413401">
      <w:pPr>
        <w:overflowPunct w:val="0"/>
        <w:autoSpaceDE w:val="0"/>
        <w:autoSpaceDN w:val="0"/>
        <w:adjustRightInd w:val="0"/>
        <w:ind w:left="851" w:hanging="284"/>
        <w:textAlignment w:val="baseline"/>
        <w:rPr>
          <w:rFonts w:eastAsia="Times New Roman"/>
          <w:lang w:eastAsia="ja-JP"/>
        </w:rPr>
      </w:pPr>
      <w:r w:rsidRPr="00413401">
        <w:rPr>
          <w:rFonts w:eastAsia="Times New Roman"/>
          <w:lang w:eastAsia="ja-JP"/>
        </w:rPr>
        <w:t>2&gt;</w:t>
      </w:r>
      <w:r w:rsidRPr="00413401">
        <w:rPr>
          <w:rFonts w:eastAsia="Times New Roman"/>
          <w:lang w:eastAsia="ja-JP"/>
        </w:rPr>
        <w:tab/>
        <w:t xml:space="preserve">if the </w:t>
      </w:r>
      <w:proofErr w:type="spellStart"/>
      <w:r w:rsidRPr="00413401">
        <w:rPr>
          <w:rFonts w:eastAsia="Times New Roman"/>
          <w:i/>
          <w:lang w:eastAsia="ja-JP"/>
        </w:rPr>
        <w:t>cellBarred</w:t>
      </w:r>
      <w:proofErr w:type="spellEnd"/>
      <w:r w:rsidRPr="00413401">
        <w:rPr>
          <w:rFonts w:eastAsia="Times New Roman"/>
          <w:lang w:eastAsia="ja-JP"/>
        </w:rPr>
        <w:t xml:space="preserve"> in the acquired </w:t>
      </w:r>
      <w:r w:rsidRPr="00413401">
        <w:rPr>
          <w:rFonts w:eastAsia="Times New Roman"/>
          <w:i/>
          <w:lang w:eastAsia="ja-JP"/>
        </w:rPr>
        <w:t>MIB</w:t>
      </w:r>
      <w:r w:rsidRPr="00413401">
        <w:rPr>
          <w:rFonts w:eastAsia="Times New Roman"/>
          <w:lang w:eastAsia="ja-JP"/>
        </w:rPr>
        <w:t xml:space="preserve"> is set to </w:t>
      </w:r>
      <w:r w:rsidRPr="00413401">
        <w:rPr>
          <w:rFonts w:eastAsia="Times New Roman"/>
          <w:i/>
          <w:lang w:eastAsia="ja-JP"/>
        </w:rPr>
        <w:t>barred</w:t>
      </w:r>
      <w:r w:rsidRPr="00413401">
        <w:rPr>
          <w:rFonts w:eastAsia="Times New Roman"/>
          <w:lang w:eastAsia="ja-JP"/>
        </w:rPr>
        <w:t>:</w:t>
      </w:r>
    </w:p>
    <w:p w14:paraId="04267667" w14:textId="77777777" w:rsidR="00413401" w:rsidRPr="00413401" w:rsidRDefault="00413401" w:rsidP="00413401">
      <w:pPr>
        <w:overflowPunct w:val="0"/>
        <w:autoSpaceDE w:val="0"/>
        <w:autoSpaceDN w:val="0"/>
        <w:adjustRightInd w:val="0"/>
        <w:ind w:left="1135" w:hanging="284"/>
        <w:textAlignment w:val="baseline"/>
        <w:rPr>
          <w:rFonts w:eastAsia="Times New Roman"/>
          <w:lang w:eastAsia="ja-JP"/>
        </w:rPr>
      </w:pPr>
      <w:r w:rsidRPr="00413401">
        <w:rPr>
          <w:rFonts w:eastAsia="Times New Roman"/>
          <w:lang w:eastAsia="ja-JP"/>
        </w:rPr>
        <w:lastRenderedPageBreak/>
        <w:t>3&gt;</w:t>
      </w:r>
      <w:r w:rsidRPr="00413401">
        <w:rPr>
          <w:rFonts w:eastAsia="Times New Roman"/>
          <w:lang w:eastAsia="ja-JP"/>
        </w:rPr>
        <w:tab/>
        <w:t>if the UE is an (e)</w:t>
      </w:r>
      <w:proofErr w:type="spellStart"/>
      <w:r w:rsidRPr="00413401">
        <w:rPr>
          <w:rFonts w:eastAsia="Times New Roman"/>
          <w:lang w:eastAsia="ja-JP"/>
        </w:rPr>
        <w:t>RedCap</w:t>
      </w:r>
      <w:proofErr w:type="spellEnd"/>
      <w:r w:rsidRPr="00413401">
        <w:rPr>
          <w:rFonts w:eastAsia="Times New Roman"/>
          <w:lang w:eastAsia="ja-JP"/>
        </w:rPr>
        <w:t xml:space="preserve"> UE and </w:t>
      </w:r>
      <w:proofErr w:type="spellStart"/>
      <w:r w:rsidRPr="00413401">
        <w:rPr>
          <w:rFonts w:eastAsia="Times New Roman"/>
          <w:i/>
          <w:lang w:eastAsia="ja-JP"/>
        </w:rPr>
        <w:t>ssb-SubcarrierOffset</w:t>
      </w:r>
      <w:proofErr w:type="spellEnd"/>
      <w:r w:rsidRPr="00413401">
        <w:rPr>
          <w:rFonts w:eastAsia="Times New Roman"/>
          <w:lang w:eastAsia="ja-JP"/>
        </w:rPr>
        <w:t xml:space="preserve"> indicates </w:t>
      </w:r>
      <w:r w:rsidRPr="00413401">
        <w:rPr>
          <w:rFonts w:eastAsia="Times New Roman"/>
          <w:i/>
          <w:lang w:eastAsia="ja-JP"/>
        </w:rPr>
        <w:t>SIB1</w:t>
      </w:r>
      <w:r w:rsidRPr="00413401">
        <w:rPr>
          <w:rFonts w:eastAsia="Times New Roman"/>
          <w:lang w:eastAsia="ja-JP"/>
        </w:rPr>
        <w:t xml:space="preserve"> is transmitted in the cell (TS 38.213 [13]):</w:t>
      </w:r>
    </w:p>
    <w:p w14:paraId="5298FDF8" w14:textId="77777777" w:rsidR="00413401" w:rsidRPr="00413401" w:rsidRDefault="00413401" w:rsidP="00413401">
      <w:pPr>
        <w:overflowPunct w:val="0"/>
        <w:autoSpaceDE w:val="0"/>
        <w:autoSpaceDN w:val="0"/>
        <w:adjustRightInd w:val="0"/>
        <w:ind w:left="1418" w:hanging="284"/>
        <w:textAlignment w:val="baseline"/>
        <w:rPr>
          <w:rFonts w:eastAsia="Times New Roman"/>
          <w:lang w:eastAsia="ja-JP"/>
        </w:rPr>
      </w:pPr>
      <w:r w:rsidRPr="00413401">
        <w:rPr>
          <w:rFonts w:eastAsia="Times New Roman"/>
          <w:lang w:eastAsia="ja-JP"/>
        </w:rPr>
        <w:t>4&gt;</w:t>
      </w:r>
      <w:r w:rsidRPr="00413401">
        <w:rPr>
          <w:rFonts w:eastAsia="Times New Roman"/>
          <w:lang w:eastAsia="ja-JP"/>
        </w:rPr>
        <w:tab/>
        <w:t xml:space="preserve">acquire the </w:t>
      </w:r>
      <w:r w:rsidRPr="00413401">
        <w:rPr>
          <w:rFonts w:eastAsia="Times New Roman"/>
          <w:i/>
          <w:lang w:eastAsia="ja-JP"/>
        </w:rPr>
        <w:t>SIB1,</w:t>
      </w:r>
      <w:r w:rsidRPr="00413401">
        <w:rPr>
          <w:rFonts w:eastAsia="Times New Roman"/>
          <w:lang w:eastAsia="ja-JP"/>
        </w:rPr>
        <w:t xml:space="preserve"> which is scheduled as specified in TS 38.213 [13</w:t>
      </w:r>
      <w:proofErr w:type="gramStart"/>
      <w:r w:rsidRPr="00413401">
        <w:rPr>
          <w:rFonts w:eastAsia="Times New Roman"/>
          <w:lang w:eastAsia="ja-JP"/>
        </w:rPr>
        <w:t>];</w:t>
      </w:r>
      <w:proofErr w:type="gramEnd"/>
    </w:p>
    <w:p w14:paraId="525407E8" w14:textId="77777777" w:rsidR="00413401" w:rsidRPr="00413401" w:rsidRDefault="00413401" w:rsidP="00413401">
      <w:pPr>
        <w:overflowPunct w:val="0"/>
        <w:autoSpaceDE w:val="0"/>
        <w:autoSpaceDN w:val="0"/>
        <w:adjustRightInd w:val="0"/>
        <w:ind w:left="1135" w:hanging="284"/>
        <w:textAlignment w:val="baseline"/>
        <w:rPr>
          <w:rFonts w:eastAsia="Times New Roman"/>
          <w:lang w:eastAsia="ja-JP"/>
        </w:rPr>
      </w:pPr>
      <w:r w:rsidRPr="00413401">
        <w:rPr>
          <w:rFonts w:eastAsia="Times New Roman"/>
          <w:lang w:eastAsia="ja-JP"/>
        </w:rPr>
        <w:t>3&gt;</w:t>
      </w:r>
      <w:r w:rsidRPr="00413401">
        <w:rPr>
          <w:rFonts w:eastAsia="Times New Roman"/>
          <w:lang w:eastAsia="ja-JP"/>
        </w:rPr>
        <w:tab/>
        <w:t>consider the cell as barred in accordance with TS 38.304 [20</w:t>
      </w:r>
      <w:proofErr w:type="gramStart"/>
      <w:r w:rsidRPr="00413401">
        <w:rPr>
          <w:rFonts w:eastAsia="Times New Roman"/>
          <w:lang w:eastAsia="ja-JP"/>
        </w:rPr>
        <w:t>];</w:t>
      </w:r>
      <w:proofErr w:type="gramEnd"/>
    </w:p>
    <w:p w14:paraId="7CC02FEF" w14:textId="77777777" w:rsidR="00413401" w:rsidRPr="00413401" w:rsidRDefault="00413401" w:rsidP="00413401">
      <w:pPr>
        <w:overflowPunct w:val="0"/>
        <w:autoSpaceDE w:val="0"/>
        <w:autoSpaceDN w:val="0"/>
        <w:adjustRightInd w:val="0"/>
        <w:ind w:left="1135" w:hanging="284"/>
        <w:textAlignment w:val="baseline"/>
        <w:rPr>
          <w:rFonts w:eastAsia="Times New Roman"/>
          <w:lang w:eastAsia="ja-JP"/>
        </w:rPr>
      </w:pPr>
      <w:r w:rsidRPr="00413401">
        <w:rPr>
          <w:rFonts w:eastAsia="Times New Roman"/>
          <w:lang w:eastAsia="ja-JP"/>
        </w:rPr>
        <w:t>3&gt;</w:t>
      </w:r>
      <w:r w:rsidRPr="00413401">
        <w:rPr>
          <w:rFonts w:eastAsia="Times New Roman"/>
          <w:lang w:eastAsia="ja-JP"/>
        </w:rPr>
        <w:tab/>
        <w:t>perform cell re-selection to other cells on the same frequency as the barred cell as specified in TS 38.304 [20</w:t>
      </w:r>
      <w:proofErr w:type="gramStart"/>
      <w:r w:rsidRPr="00413401">
        <w:rPr>
          <w:rFonts w:eastAsia="Times New Roman"/>
          <w:lang w:eastAsia="ja-JP"/>
        </w:rPr>
        <w:t>]</w:t>
      </w:r>
      <w:r w:rsidRPr="00413401">
        <w:rPr>
          <w:rFonts w:eastAsia="Times New Roman"/>
          <w:iCs/>
          <w:lang w:eastAsia="ja-JP"/>
        </w:rPr>
        <w:t>;</w:t>
      </w:r>
      <w:proofErr w:type="gramEnd"/>
    </w:p>
    <w:p w14:paraId="73FBF029" w14:textId="77777777" w:rsidR="00413401" w:rsidRPr="00413401" w:rsidRDefault="00413401" w:rsidP="00413401">
      <w:pPr>
        <w:overflowPunct w:val="0"/>
        <w:autoSpaceDE w:val="0"/>
        <w:autoSpaceDN w:val="0"/>
        <w:adjustRightInd w:val="0"/>
        <w:ind w:left="851" w:hanging="284"/>
        <w:textAlignment w:val="baseline"/>
        <w:rPr>
          <w:rFonts w:eastAsia="Times New Roman"/>
          <w:lang w:eastAsia="ja-JP"/>
        </w:rPr>
      </w:pPr>
      <w:r w:rsidRPr="00413401">
        <w:rPr>
          <w:rFonts w:eastAsia="Times New Roman"/>
          <w:lang w:eastAsia="ja-JP"/>
        </w:rPr>
        <w:t>2&gt;</w:t>
      </w:r>
      <w:r w:rsidRPr="00413401">
        <w:rPr>
          <w:rFonts w:eastAsia="Times New Roman"/>
          <w:lang w:eastAsia="ja-JP"/>
        </w:rPr>
        <w:tab/>
        <w:t>else:</w:t>
      </w:r>
    </w:p>
    <w:p w14:paraId="23395D57" w14:textId="77777777" w:rsidR="00413401" w:rsidRPr="00413401" w:rsidRDefault="00413401" w:rsidP="00413401">
      <w:pPr>
        <w:overflowPunct w:val="0"/>
        <w:autoSpaceDE w:val="0"/>
        <w:autoSpaceDN w:val="0"/>
        <w:adjustRightInd w:val="0"/>
        <w:ind w:left="1135" w:hanging="284"/>
        <w:textAlignment w:val="baseline"/>
        <w:rPr>
          <w:rFonts w:eastAsia="Times New Roman"/>
          <w:lang w:eastAsia="ja-JP"/>
        </w:rPr>
      </w:pPr>
      <w:r w:rsidRPr="00413401">
        <w:rPr>
          <w:rFonts w:eastAsia="Times New Roman"/>
          <w:lang w:eastAsia="ja-JP"/>
        </w:rPr>
        <w:t>3&gt;</w:t>
      </w:r>
      <w:r w:rsidRPr="00413401">
        <w:rPr>
          <w:rFonts w:eastAsia="Times New Roman"/>
          <w:lang w:eastAsia="ja-JP"/>
        </w:rPr>
        <w:tab/>
        <w:t xml:space="preserve">apply the received </w:t>
      </w:r>
      <w:proofErr w:type="spellStart"/>
      <w:r w:rsidRPr="00413401">
        <w:rPr>
          <w:rFonts w:eastAsia="Times New Roman"/>
          <w:i/>
          <w:lang w:eastAsia="ja-JP"/>
        </w:rPr>
        <w:t>systemFrameNumber</w:t>
      </w:r>
      <w:proofErr w:type="spellEnd"/>
      <w:r w:rsidRPr="00413401">
        <w:rPr>
          <w:rFonts w:eastAsia="Times New Roman"/>
          <w:lang w:eastAsia="ja-JP"/>
        </w:rPr>
        <w:t>,</w:t>
      </w:r>
      <w:r w:rsidRPr="00413401">
        <w:rPr>
          <w:rFonts w:eastAsia="Times New Roman"/>
          <w:i/>
          <w:lang w:eastAsia="ja-JP"/>
        </w:rPr>
        <w:t xml:space="preserve"> pdcch-ConfigSIB1</w:t>
      </w:r>
      <w:r w:rsidRPr="00413401">
        <w:rPr>
          <w:rFonts w:eastAsia="Times New Roman"/>
          <w:lang w:eastAsia="ja-JP"/>
        </w:rPr>
        <w:t xml:space="preserve">, </w:t>
      </w:r>
      <w:proofErr w:type="spellStart"/>
      <w:r w:rsidRPr="00413401">
        <w:rPr>
          <w:rFonts w:eastAsia="Times New Roman"/>
          <w:i/>
          <w:lang w:eastAsia="ja-JP"/>
        </w:rPr>
        <w:t>subCarrierSpacingCommon</w:t>
      </w:r>
      <w:proofErr w:type="spellEnd"/>
      <w:r w:rsidRPr="00413401">
        <w:rPr>
          <w:rFonts w:eastAsia="Times New Roman"/>
          <w:lang w:eastAsia="ja-JP"/>
        </w:rPr>
        <w:t xml:space="preserve">, </w:t>
      </w:r>
      <w:proofErr w:type="spellStart"/>
      <w:r w:rsidRPr="00413401">
        <w:rPr>
          <w:rFonts w:eastAsia="Times New Roman"/>
          <w:i/>
          <w:lang w:eastAsia="ja-JP"/>
        </w:rPr>
        <w:t>ssb-SubcarrierOffset</w:t>
      </w:r>
      <w:proofErr w:type="spellEnd"/>
      <w:r w:rsidRPr="00413401">
        <w:rPr>
          <w:rFonts w:eastAsia="Times New Roman"/>
          <w:lang w:eastAsia="ja-JP"/>
        </w:rPr>
        <w:t xml:space="preserve"> and </w:t>
      </w:r>
      <w:proofErr w:type="spellStart"/>
      <w:r w:rsidRPr="00413401">
        <w:rPr>
          <w:rFonts w:eastAsia="Times New Roman"/>
          <w:i/>
          <w:lang w:eastAsia="ja-JP"/>
        </w:rPr>
        <w:t>dmrs</w:t>
      </w:r>
      <w:proofErr w:type="spellEnd"/>
      <w:r w:rsidRPr="00413401">
        <w:rPr>
          <w:rFonts w:eastAsia="Times New Roman"/>
          <w:i/>
          <w:lang w:eastAsia="ja-JP"/>
        </w:rPr>
        <w:t>-</w:t>
      </w:r>
      <w:proofErr w:type="spellStart"/>
      <w:r w:rsidRPr="00413401">
        <w:rPr>
          <w:rFonts w:eastAsia="Times New Roman"/>
          <w:i/>
          <w:lang w:eastAsia="ja-JP"/>
        </w:rPr>
        <w:t>TypeA</w:t>
      </w:r>
      <w:proofErr w:type="spellEnd"/>
      <w:r w:rsidRPr="00413401">
        <w:rPr>
          <w:rFonts w:eastAsia="Times New Roman"/>
          <w:i/>
          <w:lang w:eastAsia="ja-JP"/>
        </w:rPr>
        <w:t>-Position</w:t>
      </w:r>
      <w:r w:rsidRPr="00413401">
        <w:rPr>
          <w:rFonts w:eastAsia="Times New Roman"/>
          <w:lang w:eastAsia="ja-JP"/>
        </w:rPr>
        <w:t>.</w:t>
      </w:r>
    </w:p>
    <w:p w14:paraId="6ABEA39A" w14:textId="77777777" w:rsidR="00413401" w:rsidRPr="00413401" w:rsidRDefault="00413401" w:rsidP="00413401">
      <w:pPr>
        <w:keepLines/>
        <w:overflowPunct w:val="0"/>
        <w:autoSpaceDE w:val="0"/>
        <w:autoSpaceDN w:val="0"/>
        <w:adjustRightInd w:val="0"/>
        <w:ind w:left="1135" w:hanging="851"/>
        <w:textAlignment w:val="baseline"/>
        <w:rPr>
          <w:rFonts w:eastAsia="Times New Roman"/>
          <w:lang w:eastAsia="ja-JP"/>
        </w:rPr>
      </w:pPr>
      <w:r w:rsidRPr="00413401">
        <w:rPr>
          <w:rFonts w:eastAsia="Times New Roman"/>
          <w:lang w:eastAsia="ja-JP"/>
        </w:rPr>
        <w:t>NOTE 1:</w:t>
      </w:r>
      <w:r w:rsidRPr="00413401">
        <w:rPr>
          <w:rFonts w:eastAsia="Times New Roman"/>
          <w:lang w:eastAsia="ja-JP"/>
        </w:rPr>
        <w:tab/>
        <w:t>A UE capable of NTN access should acquire SIB1 to determine whether the cell is an NTN cell.</w:t>
      </w:r>
    </w:p>
    <w:p w14:paraId="2E973259" w14:textId="77777777" w:rsidR="00413401" w:rsidRPr="00413401" w:rsidRDefault="00413401" w:rsidP="00413401">
      <w:pPr>
        <w:keepLines/>
        <w:overflowPunct w:val="0"/>
        <w:autoSpaceDE w:val="0"/>
        <w:autoSpaceDN w:val="0"/>
        <w:adjustRightInd w:val="0"/>
        <w:ind w:left="1135" w:hanging="851"/>
        <w:textAlignment w:val="baseline"/>
        <w:rPr>
          <w:rFonts w:eastAsia="Times New Roman"/>
          <w:lang w:eastAsia="ja-JP"/>
        </w:rPr>
      </w:pPr>
      <w:r w:rsidRPr="00413401">
        <w:rPr>
          <w:rFonts w:eastAsia="Times New Roman"/>
          <w:lang w:eastAsia="ja-JP"/>
        </w:rPr>
        <w:t>NOTE</w:t>
      </w:r>
      <w:r w:rsidRPr="00413401">
        <w:rPr>
          <w:rFonts w:eastAsia="SimSun"/>
          <w:lang w:eastAsia="zh-CN"/>
        </w:rPr>
        <w:t xml:space="preserve"> 2</w:t>
      </w:r>
      <w:r w:rsidRPr="00413401">
        <w:rPr>
          <w:rFonts w:eastAsia="Times New Roman"/>
          <w:lang w:eastAsia="ja-JP"/>
        </w:rPr>
        <w:t>:</w:t>
      </w:r>
      <w:r w:rsidRPr="00413401">
        <w:rPr>
          <w:rFonts w:eastAsia="Times New Roman"/>
          <w:lang w:eastAsia="ja-JP"/>
        </w:rPr>
        <w:tab/>
        <w:t xml:space="preserve">A UE capable of </w:t>
      </w:r>
      <w:r w:rsidRPr="00413401">
        <w:rPr>
          <w:rFonts w:eastAsia="SimSun"/>
          <w:lang w:eastAsia="zh-CN"/>
        </w:rPr>
        <w:t>ATG</w:t>
      </w:r>
      <w:r w:rsidRPr="00413401">
        <w:rPr>
          <w:rFonts w:eastAsia="Times New Roman"/>
          <w:lang w:eastAsia="ja-JP"/>
        </w:rPr>
        <w:t xml:space="preserve"> access should acquire SIB1 to determine whether the cell is an </w:t>
      </w:r>
      <w:r w:rsidRPr="00413401">
        <w:rPr>
          <w:rFonts w:eastAsia="SimSun"/>
          <w:lang w:eastAsia="zh-CN"/>
        </w:rPr>
        <w:t>ATG</w:t>
      </w:r>
      <w:r w:rsidRPr="00413401">
        <w:rPr>
          <w:rFonts w:eastAsia="Times New Roman"/>
          <w:lang w:eastAsia="ja-JP"/>
        </w:rPr>
        <w:t xml:space="preserve"> cell.</w:t>
      </w:r>
      <w:bookmarkStart w:id="67" w:name="_Hlk153705184"/>
    </w:p>
    <w:p w14:paraId="79734D48" w14:textId="77777777" w:rsidR="00413401" w:rsidRPr="00413401" w:rsidRDefault="00413401" w:rsidP="00413401">
      <w:pPr>
        <w:keepLines/>
        <w:overflowPunct w:val="0"/>
        <w:autoSpaceDE w:val="0"/>
        <w:autoSpaceDN w:val="0"/>
        <w:adjustRightInd w:val="0"/>
        <w:ind w:left="1135" w:hanging="851"/>
        <w:textAlignment w:val="baseline"/>
        <w:rPr>
          <w:rFonts w:eastAsia="Times New Roman"/>
          <w:lang w:eastAsia="ja-JP"/>
        </w:rPr>
      </w:pPr>
      <w:r w:rsidRPr="00413401">
        <w:rPr>
          <w:rFonts w:eastAsia="Times New Roman"/>
          <w:lang w:eastAsia="ja-JP"/>
        </w:rPr>
        <w:t>NOTE 3:</w:t>
      </w:r>
      <w:r w:rsidRPr="00413401">
        <w:rPr>
          <w:rFonts w:eastAsia="Times New Roman"/>
          <w:lang w:eastAsia="ja-JP"/>
        </w:rPr>
        <w:tab/>
        <w:t xml:space="preserve">A UE capable of NES cell DTX/DRX should acquire SIB1 to determine the cell barring status when the </w:t>
      </w:r>
      <w:proofErr w:type="spellStart"/>
      <w:r w:rsidRPr="00413401">
        <w:rPr>
          <w:rFonts w:eastAsia="Times New Roman"/>
          <w:i/>
          <w:lang w:eastAsia="ja-JP"/>
        </w:rPr>
        <w:t>cellBarred</w:t>
      </w:r>
      <w:proofErr w:type="spellEnd"/>
      <w:r w:rsidRPr="00413401">
        <w:rPr>
          <w:rFonts w:eastAsia="Times New Roman"/>
          <w:lang w:eastAsia="ja-JP"/>
        </w:rPr>
        <w:t xml:space="preserve"> in MIB is set to </w:t>
      </w:r>
      <w:r w:rsidRPr="00413401">
        <w:rPr>
          <w:rFonts w:eastAsia="Times New Roman"/>
          <w:i/>
          <w:lang w:eastAsia="ja-JP"/>
        </w:rPr>
        <w:t>barred</w:t>
      </w:r>
      <w:r w:rsidRPr="00413401">
        <w:rPr>
          <w:rFonts w:eastAsia="Times New Roman"/>
          <w:lang w:eastAsia="ja-JP"/>
        </w:rPr>
        <w:t>.</w:t>
      </w:r>
      <w:bookmarkEnd w:id="67"/>
    </w:p>
    <w:p w14:paraId="43124385" w14:textId="105E1284" w:rsidR="00FE63D8" w:rsidRDefault="00413401" w:rsidP="00FE63D8">
      <w:r w:rsidRPr="006B4B58">
        <w:rPr>
          <w:highlight w:val="yellow"/>
        </w:rPr>
        <w:t>&lt;&lt;skipped&gt;&gt;</w:t>
      </w:r>
    </w:p>
    <w:p w14:paraId="06A1963A" w14:textId="77777777" w:rsidR="009144BB" w:rsidRPr="009144BB" w:rsidRDefault="009144BB" w:rsidP="009144B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68" w:name="_Toc46481693"/>
      <w:bookmarkStart w:id="69" w:name="_Toc46482927"/>
      <w:bookmarkStart w:id="70" w:name="_Toc83790224"/>
      <w:bookmarkStart w:id="71" w:name="_Toc46480459"/>
      <w:bookmarkStart w:id="72" w:name="_Toc156129659"/>
      <w:r w:rsidRPr="009144BB">
        <w:rPr>
          <w:rFonts w:ascii="Arial" w:eastAsia="Times New Roman" w:hAnsi="Arial"/>
          <w:sz w:val="22"/>
          <w:lang w:eastAsia="ja-JP"/>
        </w:rPr>
        <w:t>5.2.2.4.21</w:t>
      </w:r>
      <w:r w:rsidRPr="009144BB">
        <w:rPr>
          <w:rFonts w:ascii="Arial" w:eastAsia="Times New Roman" w:hAnsi="Arial"/>
          <w:sz w:val="22"/>
          <w:lang w:eastAsia="ja-JP"/>
        </w:rPr>
        <w:tab/>
        <w:t xml:space="preserve">Actions upon reception of </w:t>
      </w:r>
      <w:r w:rsidRPr="009144BB">
        <w:rPr>
          <w:rFonts w:ascii="Arial" w:eastAsia="Times New Roman" w:hAnsi="Arial"/>
          <w:i/>
          <w:iCs/>
          <w:sz w:val="22"/>
          <w:lang w:eastAsia="ja-JP"/>
        </w:rPr>
        <w:t>SIB</w:t>
      </w:r>
      <w:bookmarkEnd w:id="68"/>
      <w:bookmarkEnd w:id="69"/>
      <w:bookmarkEnd w:id="70"/>
      <w:bookmarkEnd w:id="71"/>
      <w:r w:rsidRPr="009144BB">
        <w:rPr>
          <w:rFonts w:ascii="Arial" w:eastAsia="Times New Roman" w:hAnsi="Arial"/>
          <w:i/>
          <w:iCs/>
          <w:sz w:val="22"/>
          <w:lang w:eastAsia="ja-JP"/>
        </w:rPr>
        <w:t>19</w:t>
      </w:r>
      <w:bookmarkEnd w:id="72"/>
    </w:p>
    <w:p w14:paraId="000CECF7" w14:textId="200C692E" w:rsidR="009144BB" w:rsidRPr="009144BB" w:rsidRDefault="009144BB" w:rsidP="009144BB">
      <w:pPr>
        <w:overflowPunct w:val="0"/>
        <w:autoSpaceDE w:val="0"/>
        <w:autoSpaceDN w:val="0"/>
        <w:adjustRightInd w:val="0"/>
        <w:textAlignment w:val="baseline"/>
        <w:rPr>
          <w:rFonts w:eastAsia="Times New Roman"/>
          <w:lang w:eastAsia="ja-JP"/>
        </w:rPr>
      </w:pPr>
      <w:r w:rsidRPr="009144BB">
        <w:rPr>
          <w:rFonts w:eastAsia="Times New Roman"/>
          <w:lang w:eastAsia="ja-JP"/>
        </w:rPr>
        <w:t xml:space="preserve">Upon receiving </w:t>
      </w:r>
      <w:r w:rsidRPr="009144BB">
        <w:rPr>
          <w:rFonts w:eastAsia="Times New Roman"/>
          <w:i/>
          <w:iCs/>
          <w:lang w:eastAsia="ja-JP"/>
        </w:rPr>
        <w:t>SIB19</w:t>
      </w:r>
      <w:r w:rsidRPr="009144BB">
        <w:rPr>
          <w:rFonts w:eastAsia="Times New Roman"/>
          <w:lang w:eastAsia="ja-JP"/>
        </w:rPr>
        <w:t xml:space="preserve"> in an NTN cell, the UE in RRC_CONNECTED</w:t>
      </w:r>
      <w:ins w:id="73" w:author="Bharat-QC" w:date="2024-02-17T10:41:00Z">
        <w:r w:rsidR="006B4B58" w:rsidRPr="006B4B58">
          <w:rPr>
            <w:color w:val="FF0000"/>
          </w:rPr>
          <w:t xml:space="preserve"> </w:t>
        </w:r>
        <w:r w:rsidR="006B4B58" w:rsidRPr="008138A6">
          <w:rPr>
            <w:color w:val="FF0000"/>
          </w:rPr>
          <w:t>or the UE after transitioning to RRC_CONNECTED</w:t>
        </w:r>
      </w:ins>
      <w:r w:rsidRPr="009144BB">
        <w:rPr>
          <w:rFonts w:eastAsia="Times New Roman"/>
          <w:lang w:eastAsia="ja-JP"/>
        </w:rPr>
        <w:t xml:space="preserve"> shall:</w:t>
      </w:r>
    </w:p>
    <w:p w14:paraId="0AEB748F" w14:textId="77777777" w:rsidR="009144BB" w:rsidRPr="009144BB" w:rsidRDefault="009144BB" w:rsidP="009144BB">
      <w:pPr>
        <w:overflowPunct w:val="0"/>
        <w:autoSpaceDE w:val="0"/>
        <w:autoSpaceDN w:val="0"/>
        <w:adjustRightInd w:val="0"/>
        <w:ind w:left="568" w:hanging="284"/>
        <w:textAlignment w:val="baseline"/>
        <w:rPr>
          <w:rFonts w:eastAsia="Times New Roman"/>
          <w:lang w:eastAsia="ja-JP"/>
        </w:rPr>
      </w:pPr>
      <w:r w:rsidRPr="009144BB">
        <w:rPr>
          <w:rFonts w:eastAsia="Times New Roman"/>
          <w:lang w:eastAsia="ja-JP"/>
        </w:rPr>
        <w:t>1&gt;</w:t>
      </w:r>
      <w:r w:rsidRPr="009144BB">
        <w:rPr>
          <w:rFonts w:eastAsia="Times New Roman"/>
          <w:lang w:eastAsia="ja-JP"/>
        </w:rPr>
        <w:tab/>
        <w:t xml:space="preserve">start or restart T430 for serving cell with the timer value set to </w:t>
      </w:r>
      <w:proofErr w:type="spellStart"/>
      <w:r w:rsidRPr="009144BB">
        <w:rPr>
          <w:rFonts w:eastAsia="Times New Roman"/>
          <w:i/>
          <w:iCs/>
          <w:lang w:eastAsia="ja-JP"/>
        </w:rPr>
        <w:t>ntn-UlSyncValidityDuration</w:t>
      </w:r>
      <w:proofErr w:type="spellEnd"/>
      <w:r w:rsidRPr="009144BB">
        <w:rPr>
          <w:rFonts w:eastAsia="Times New Roman"/>
          <w:lang w:eastAsia="ja-JP"/>
        </w:rPr>
        <w:t xml:space="preserve"> for the serving cell from the subframe indicated by </w:t>
      </w:r>
      <w:proofErr w:type="spellStart"/>
      <w:r w:rsidRPr="009144BB">
        <w:rPr>
          <w:rFonts w:eastAsia="Times New Roman"/>
          <w:i/>
          <w:iCs/>
          <w:lang w:eastAsia="ja-JP"/>
        </w:rPr>
        <w:t>epochTime</w:t>
      </w:r>
      <w:proofErr w:type="spellEnd"/>
      <w:r w:rsidRPr="009144BB">
        <w:rPr>
          <w:rFonts w:eastAsia="Times New Roman"/>
          <w:i/>
          <w:iCs/>
          <w:lang w:eastAsia="ja-JP"/>
        </w:rPr>
        <w:t xml:space="preserve"> </w:t>
      </w:r>
      <w:r w:rsidRPr="009144BB">
        <w:rPr>
          <w:rFonts w:eastAsia="Times New Roman"/>
          <w:lang w:eastAsia="ja-JP"/>
        </w:rPr>
        <w:t xml:space="preserve">for the serving </w:t>
      </w:r>
      <w:proofErr w:type="gramStart"/>
      <w:r w:rsidRPr="009144BB">
        <w:rPr>
          <w:rFonts w:eastAsia="Times New Roman"/>
          <w:lang w:eastAsia="ja-JP"/>
        </w:rPr>
        <w:t>cell;</w:t>
      </w:r>
      <w:proofErr w:type="gramEnd"/>
    </w:p>
    <w:p w14:paraId="05E3479A" w14:textId="77777777" w:rsidR="009144BB" w:rsidRPr="009144BB" w:rsidRDefault="009144BB" w:rsidP="009144BB">
      <w:pPr>
        <w:overflowPunct w:val="0"/>
        <w:autoSpaceDE w:val="0"/>
        <w:autoSpaceDN w:val="0"/>
        <w:adjustRightInd w:val="0"/>
        <w:ind w:left="568" w:hanging="284"/>
        <w:textAlignment w:val="baseline"/>
        <w:rPr>
          <w:rFonts w:eastAsia="Times New Roman"/>
          <w:lang w:eastAsia="ja-JP"/>
        </w:rPr>
      </w:pPr>
      <w:r w:rsidRPr="009144BB">
        <w:rPr>
          <w:rFonts w:eastAsia="Times New Roman"/>
          <w:lang w:eastAsia="ja-JP"/>
        </w:rPr>
        <w:t>1&gt;</w:t>
      </w:r>
      <w:r w:rsidRPr="009144BB">
        <w:rPr>
          <w:rFonts w:eastAsia="Times New Roman"/>
          <w:lang w:eastAsia="ja-JP"/>
        </w:rPr>
        <w:tab/>
        <w:t xml:space="preserve">if </w:t>
      </w:r>
      <w:proofErr w:type="spellStart"/>
      <w:r w:rsidRPr="009144BB">
        <w:rPr>
          <w:rFonts w:eastAsia="Times New Roman"/>
          <w:i/>
          <w:iCs/>
          <w:lang w:eastAsia="ja-JP"/>
        </w:rPr>
        <w:t>SatSwitchWithReSync</w:t>
      </w:r>
      <w:proofErr w:type="spellEnd"/>
      <w:r w:rsidRPr="009144BB">
        <w:rPr>
          <w:rFonts w:eastAsia="Times New Roman"/>
          <w:lang w:eastAsia="ja-JP"/>
        </w:rPr>
        <w:t xml:space="preserve"> and </w:t>
      </w:r>
      <w:r w:rsidRPr="009144BB">
        <w:rPr>
          <w:rFonts w:eastAsia="Times New Roman"/>
          <w:i/>
          <w:iCs/>
          <w:lang w:eastAsia="ja-JP"/>
        </w:rPr>
        <w:t>t-Service</w:t>
      </w:r>
      <w:r w:rsidRPr="009144BB">
        <w:rPr>
          <w:rFonts w:eastAsia="Times New Roman"/>
          <w:lang w:eastAsia="ja-JP"/>
        </w:rPr>
        <w:t xml:space="preserve"> are included, and the UE supports hard satellite switch with </w:t>
      </w:r>
      <w:proofErr w:type="gramStart"/>
      <w:r w:rsidRPr="009144BB">
        <w:rPr>
          <w:rFonts w:eastAsia="Times New Roman"/>
          <w:lang w:eastAsia="ja-JP"/>
        </w:rPr>
        <w:t>resynchronization;</w:t>
      </w:r>
      <w:proofErr w:type="gramEnd"/>
    </w:p>
    <w:p w14:paraId="7B3EA22C" w14:textId="50308E18" w:rsidR="009144BB" w:rsidRPr="009144BB" w:rsidRDefault="009144BB" w:rsidP="009144BB">
      <w:pPr>
        <w:overflowPunct w:val="0"/>
        <w:autoSpaceDE w:val="0"/>
        <w:autoSpaceDN w:val="0"/>
        <w:adjustRightInd w:val="0"/>
        <w:ind w:left="851" w:hanging="284"/>
        <w:textAlignment w:val="baseline"/>
        <w:rPr>
          <w:rFonts w:eastAsia="Times New Roman"/>
          <w:lang w:eastAsia="ja-JP"/>
        </w:rPr>
      </w:pPr>
      <w:r w:rsidRPr="009144BB">
        <w:rPr>
          <w:rFonts w:eastAsia="Times New Roman"/>
          <w:lang w:eastAsia="ja-JP"/>
        </w:rPr>
        <w:t>2&gt;</w:t>
      </w:r>
      <w:r w:rsidRPr="009144BB">
        <w:rPr>
          <w:rFonts w:eastAsia="Times New Roman"/>
          <w:lang w:eastAsia="ja-JP"/>
        </w:rPr>
        <w:tab/>
        <w:t xml:space="preserve">if </w:t>
      </w:r>
      <w:r w:rsidRPr="009144BB">
        <w:rPr>
          <w:rFonts w:eastAsia="Times New Roman"/>
          <w:i/>
          <w:iCs/>
          <w:lang w:eastAsia="ja-JP"/>
        </w:rPr>
        <w:t>t-</w:t>
      </w:r>
      <w:proofErr w:type="spellStart"/>
      <w:r w:rsidRPr="009144BB">
        <w:rPr>
          <w:rFonts w:eastAsia="Times New Roman"/>
          <w:i/>
          <w:iCs/>
          <w:lang w:eastAsia="ja-JP"/>
        </w:rPr>
        <w:t>ServiceStart</w:t>
      </w:r>
      <w:proofErr w:type="spellEnd"/>
      <w:r w:rsidRPr="009144BB">
        <w:rPr>
          <w:rFonts w:eastAsia="Times New Roman"/>
          <w:lang w:eastAsia="ja-JP"/>
        </w:rPr>
        <w:t xml:space="preserve"> is included and the UE supports soft satellite switch with resynchronization</w:t>
      </w:r>
      <w:ins w:id="74" w:author="Bharat-QC" w:date="2024-02-17T10:57:00Z">
        <w:r w:rsidR="003F050E">
          <w:rPr>
            <w:rFonts w:eastAsia="Times New Roman"/>
            <w:lang w:eastAsia="ja-JP"/>
          </w:rPr>
          <w:t xml:space="preserve"> and </w:t>
        </w:r>
        <w:r w:rsidR="003F050E" w:rsidRPr="001545A1">
          <w:rPr>
            <w:i/>
            <w:iCs/>
          </w:rPr>
          <w:t>parallelMeasurementWithoutRestriction-r17</w:t>
        </w:r>
      </w:ins>
      <w:r w:rsidRPr="009144BB">
        <w:rPr>
          <w:rFonts w:eastAsia="Times New Roman"/>
          <w:lang w:eastAsia="ja-JP"/>
        </w:rPr>
        <w:t>:</w:t>
      </w:r>
    </w:p>
    <w:p w14:paraId="60916FFB" w14:textId="77777777" w:rsidR="006B4B58" w:rsidRPr="003F050E" w:rsidRDefault="006B4B58" w:rsidP="003F050E">
      <w:pPr>
        <w:overflowPunct w:val="0"/>
        <w:autoSpaceDE w:val="0"/>
        <w:autoSpaceDN w:val="0"/>
        <w:adjustRightInd w:val="0"/>
        <w:ind w:left="1135" w:hanging="284"/>
        <w:textAlignment w:val="baseline"/>
        <w:rPr>
          <w:ins w:id="75" w:author="Bharat-QC" w:date="2024-02-17T10:43:00Z"/>
          <w:rFonts w:eastAsia="Times New Roman"/>
          <w:lang w:eastAsia="ja-JP"/>
        </w:rPr>
      </w:pPr>
      <w:ins w:id="76" w:author="Bharat-QC" w:date="2024-02-17T10:43:00Z">
        <w:r w:rsidRPr="003F050E">
          <w:rPr>
            <w:rFonts w:eastAsia="Times New Roman"/>
            <w:lang w:eastAsia="ja-JP"/>
          </w:rPr>
          <w:t>3&gt; start measurement of the SpCell served by the satellite indicated by ntn-Config in SatSwitchWithReSync for DL synchronization at t-ServiceStart;</w:t>
        </w:r>
      </w:ins>
    </w:p>
    <w:p w14:paraId="2CE067B8" w14:textId="0E321CB1" w:rsidR="009144BB" w:rsidRPr="009144BB" w:rsidRDefault="009144BB" w:rsidP="009144BB">
      <w:pPr>
        <w:overflowPunct w:val="0"/>
        <w:autoSpaceDE w:val="0"/>
        <w:autoSpaceDN w:val="0"/>
        <w:adjustRightInd w:val="0"/>
        <w:ind w:left="1135" w:hanging="284"/>
        <w:textAlignment w:val="baseline"/>
        <w:rPr>
          <w:rFonts w:eastAsia="Times New Roman"/>
          <w:lang w:eastAsia="ja-JP"/>
        </w:rPr>
      </w:pPr>
      <w:del w:id="77" w:author="Bharat-QC" w:date="2024-02-17T10:43:00Z">
        <w:r w:rsidRPr="009144BB" w:rsidDel="006B4B58">
          <w:rPr>
            <w:rFonts w:eastAsia="Times New Roman"/>
            <w:lang w:eastAsia="ja-JP"/>
          </w:rPr>
          <w:delText>3&gt;</w:delText>
        </w:r>
        <w:r w:rsidRPr="009144BB" w:rsidDel="006B4B58">
          <w:rPr>
            <w:rFonts w:eastAsia="Times New Roman"/>
            <w:lang w:eastAsia="ja-JP"/>
          </w:rPr>
          <w:tab/>
          <w:delText xml:space="preserve">perform the satellite switch with resynchronization as specified in 5.7.19 between the time indicated by </w:delText>
        </w:r>
        <w:r w:rsidRPr="009144BB" w:rsidDel="006B4B58">
          <w:rPr>
            <w:rFonts w:eastAsia="Times New Roman"/>
            <w:i/>
            <w:iCs/>
            <w:lang w:eastAsia="ja-JP"/>
          </w:rPr>
          <w:delText>t-ServiceStart</w:delText>
        </w:r>
        <w:r w:rsidRPr="009144BB" w:rsidDel="006B4B58">
          <w:rPr>
            <w:rFonts w:eastAsia="Times New Roman"/>
            <w:lang w:eastAsia="ja-JP"/>
          </w:rPr>
          <w:delText xml:space="preserve"> and the time indicated by </w:delText>
        </w:r>
        <w:r w:rsidRPr="009144BB" w:rsidDel="006B4B58">
          <w:rPr>
            <w:rFonts w:eastAsia="Times New Roman"/>
            <w:i/>
            <w:iCs/>
            <w:lang w:eastAsia="ja-JP"/>
          </w:rPr>
          <w:delText xml:space="preserve">t-Service </w:delText>
        </w:r>
        <w:r w:rsidRPr="009144BB" w:rsidDel="006B4B58">
          <w:rPr>
            <w:rFonts w:eastAsia="Times New Roman"/>
            <w:lang w:eastAsia="ja-JP"/>
          </w:rPr>
          <w:delText>for the serving cell.</w:delText>
        </w:r>
      </w:del>
    </w:p>
    <w:p w14:paraId="37F7B751" w14:textId="4351E158" w:rsidR="009144BB" w:rsidRPr="009144BB" w:rsidDel="006B4B58" w:rsidRDefault="009144BB" w:rsidP="009144BB">
      <w:pPr>
        <w:overflowPunct w:val="0"/>
        <w:autoSpaceDE w:val="0"/>
        <w:autoSpaceDN w:val="0"/>
        <w:adjustRightInd w:val="0"/>
        <w:ind w:left="851" w:hanging="284"/>
        <w:textAlignment w:val="baseline"/>
        <w:rPr>
          <w:del w:id="78" w:author="Bharat-QC" w:date="2024-02-17T10:44:00Z"/>
          <w:rFonts w:eastAsia="Times New Roman"/>
          <w:lang w:eastAsia="ja-JP"/>
        </w:rPr>
      </w:pPr>
      <w:del w:id="79" w:author="Bharat-QC" w:date="2024-02-17T10:44:00Z">
        <w:r w:rsidRPr="009144BB" w:rsidDel="006B4B58">
          <w:rPr>
            <w:rFonts w:eastAsia="Times New Roman"/>
            <w:lang w:eastAsia="ja-JP"/>
          </w:rPr>
          <w:delText>2&gt;</w:delText>
        </w:r>
        <w:r w:rsidRPr="009144BB" w:rsidDel="006B4B58">
          <w:rPr>
            <w:rFonts w:eastAsia="Times New Roman"/>
            <w:lang w:eastAsia="ja-JP"/>
          </w:rPr>
          <w:tab/>
          <w:delText>else:</w:delText>
        </w:r>
      </w:del>
    </w:p>
    <w:p w14:paraId="35405E1E" w14:textId="2EE3946A" w:rsidR="009144BB" w:rsidRPr="009144BB" w:rsidRDefault="006B4B58">
      <w:pPr>
        <w:overflowPunct w:val="0"/>
        <w:autoSpaceDE w:val="0"/>
        <w:autoSpaceDN w:val="0"/>
        <w:adjustRightInd w:val="0"/>
        <w:ind w:left="851" w:hanging="284"/>
        <w:textAlignment w:val="baseline"/>
        <w:rPr>
          <w:rFonts w:eastAsia="Times New Roman"/>
          <w:lang w:eastAsia="ja-JP"/>
        </w:rPr>
        <w:pPrChange w:id="80" w:author="Bharat-QC" w:date="2024-02-17T10:44:00Z">
          <w:pPr>
            <w:overflowPunct w:val="0"/>
            <w:autoSpaceDE w:val="0"/>
            <w:autoSpaceDN w:val="0"/>
            <w:adjustRightInd w:val="0"/>
            <w:ind w:left="568" w:hanging="284"/>
            <w:textAlignment w:val="baseline"/>
          </w:pPr>
        </w:pPrChange>
      </w:pPr>
      <w:ins w:id="81" w:author="Bharat-QC" w:date="2024-02-17T10:44:00Z">
        <w:r>
          <w:rPr>
            <w:rFonts w:eastAsia="Times New Roman"/>
            <w:lang w:eastAsia="ja-JP"/>
          </w:rPr>
          <w:t>2</w:t>
        </w:r>
      </w:ins>
      <w:del w:id="82" w:author="Bharat-QC" w:date="2024-02-17T10:44:00Z">
        <w:r w:rsidR="009144BB" w:rsidRPr="009144BB" w:rsidDel="006B4B58">
          <w:rPr>
            <w:rFonts w:eastAsia="Times New Roman"/>
            <w:lang w:eastAsia="ja-JP"/>
          </w:rPr>
          <w:delText>3</w:delText>
        </w:r>
      </w:del>
      <w:r w:rsidR="009144BB" w:rsidRPr="009144BB">
        <w:rPr>
          <w:rFonts w:eastAsia="Times New Roman"/>
          <w:lang w:eastAsia="ja-JP"/>
        </w:rPr>
        <w:t>&gt;</w:t>
      </w:r>
      <w:r w:rsidR="009144BB" w:rsidRPr="009144BB">
        <w:rPr>
          <w:rFonts w:eastAsia="Times New Roman"/>
          <w:lang w:eastAsia="ja-JP"/>
        </w:rPr>
        <w:tab/>
        <w:t xml:space="preserve">perform the satellite switch with resynchronization as specified in 5.7.19 at the time indicated by </w:t>
      </w:r>
      <w:r w:rsidR="009144BB" w:rsidRPr="009144BB">
        <w:rPr>
          <w:rFonts w:eastAsia="Times New Roman"/>
          <w:i/>
          <w:iCs/>
          <w:lang w:eastAsia="ja-JP"/>
        </w:rPr>
        <w:t>t-Service</w:t>
      </w:r>
      <w:r w:rsidR="009144BB" w:rsidRPr="009144BB">
        <w:rPr>
          <w:rFonts w:eastAsia="Times New Roman"/>
          <w:lang w:eastAsia="ja-JP"/>
        </w:rPr>
        <w:t xml:space="preserve"> for the serving cell.</w:t>
      </w:r>
    </w:p>
    <w:p w14:paraId="01676784" w14:textId="77777777" w:rsidR="009144BB" w:rsidRPr="009144BB" w:rsidRDefault="009144BB" w:rsidP="009144BB">
      <w:pPr>
        <w:keepLines/>
        <w:overflowPunct w:val="0"/>
        <w:autoSpaceDE w:val="0"/>
        <w:autoSpaceDN w:val="0"/>
        <w:adjustRightInd w:val="0"/>
        <w:ind w:left="1135" w:hanging="851"/>
        <w:textAlignment w:val="baseline"/>
        <w:rPr>
          <w:rFonts w:eastAsia="Times New Roman"/>
          <w:lang w:eastAsia="ja-JP"/>
        </w:rPr>
      </w:pPr>
      <w:r w:rsidRPr="009144BB">
        <w:rPr>
          <w:rFonts w:eastAsia="Times New Roman"/>
          <w:lang w:eastAsia="ja-JP"/>
        </w:rPr>
        <w:t>NOTE:</w:t>
      </w:r>
      <w:r w:rsidRPr="009144BB">
        <w:rPr>
          <w:rFonts w:eastAsia="Times New Roman"/>
          <w:lang w:eastAsia="ja-JP"/>
        </w:rPr>
        <w:tab/>
        <w:t xml:space="preserve">UE should attempt to re-acquire </w:t>
      </w:r>
      <w:r w:rsidRPr="009144BB">
        <w:rPr>
          <w:rFonts w:eastAsia="Times New Roman"/>
          <w:i/>
          <w:iCs/>
          <w:lang w:eastAsia="ja-JP"/>
        </w:rPr>
        <w:t>SIB19</w:t>
      </w:r>
      <w:r w:rsidRPr="009144BB">
        <w:rPr>
          <w:rFonts w:eastAsia="Times New Roman"/>
          <w:lang w:eastAsia="ja-JP"/>
        </w:rPr>
        <w:t xml:space="preserve"> before the end of the duration indicated by </w:t>
      </w:r>
      <w:proofErr w:type="spellStart"/>
      <w:r w:rsidRPr="009144BB">
        <w:rPr>
          <w:rFonts w:eastAsia="Times New Roman"/>
          <w:i/>
          <w:iCs/>
          <w:lang w:eastAsia="ja-JP"/>
        </w:rPr>
        <w:t>ntn-UlSyncValidityDuration</w:t>
      </w:r>
      <w:proofErr w:type="spellEnd"/>
      <w:r w:rsidRPr="009144BB">
        <w:rPr>
          <w:rFonts w:eastAsia="Times New Roman"/>
          <w:lang w:eastAsia="ja-JP"/>
        </w:rPr>
        <w:t xml:space="preserve"> and </w:t>
      </w:r>
      <w:proofErr w:type="spellStart"/>
      <w:r w:rsidRPr="009144BB">
        <w:rPr>
          <w:rFonts w:eastAsia="Times New Roman"/>
          <w:i/>
          <w:iCs/>
          <w:lang w:eastAsia="ja-JP"/>
        </w:rPr>
        <w:t>epochTime</w:t>
      </w:r>
      <w:proofErr w:type="spellEnd"/>
      <w:r w:rsidRPr="009144BB">
        <w:rPr>
          <w:rFonts w:eastAsia="Times New Roman"/>
          <w:lang w:eastAsia="ja-JP"/>
        </w:rPr>
        <w:t xml:space="preserve"> by UE implementation.</w:t>
      </w:r>
    </w:p>
    <w:p w14:paraId="04D06D70" w14:textId="1E70236E" w:rsidR="00413401" w:rsidRDefault="00413401" w:rsidP="00FE63D8"/>
    <w:p w14:paraId="179C9C77" w14:textId="3DEC0911" w:rsidR="009144BB" w:rsidRDefault="009144BB" w:rsidP="00FE63D8">
      <w:r w:rsidRPr="006B4B58">
        <w:rPr>
          <w:highlight w:val="yellow"/>
        </w:rPr>
        <w:t>&lt;&lt;skipped&gt;&gt;</w:t>
      </w:r>
    </w:p>
    <w:p w14:paraId="0A74A018" w14:textId="77777777" w:rsidR="006B4B58" w:rsidRPr="006B4B58" w:rsidRDefault="006B4B58" w:rsidP="006B4B5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83" w:name="_Toc156130027"/>
      <w:r w:rsidRPr="006B4B58">
        <w:rPr>
          <w:rFonts w:ascii="Arial" w:eastAsia="Times New Roman" w:hAnsi="Arial"/>
          <w:sz w:val="28"/>
          <w:lang w:eastAsia="ja-JP"/>
        </w:rPr>
        <w:t>5.7.19</w:t>
      </w:r>
      <w:r w:rsidRPr="006B4B58">
        <w:rPr>
          <w:rFonts w:ascii="Arial" w:eastAsia="Times New Roman" w:hAnsi="Arial"/>
          <w:sz w:val="28"/>
          <w:lang w:eastAsia="ja-JP"/>
        </w:rPr>
        <w:tab/>
        <w:t>Satellite switch with re-synchronization in RRC_CONNECTED</w:t>
      </w:r>
      <w:bookmarkEnd w:id="83"/>
    </w:p>
    <w:p w14:paraId="372E61EE" w14:textId="77777777" w:rsidR="006B4B58" w:rsidRPr="006B4B58" w:rsidRDefault="006B4B58" w:rsidP="006B4B58">
      <w:pPr>
        <w:overflowPunct w:val="0"/>
        <w:autoSpaceDE w:val="0"/>
        <w:autoSpaceDN w:val="0"/>
        <w:adjustRightInd w:val="0"/>
        <w:textAlignment w:val="baseline"/>
        <w:rPr>
          <w:rFonts w:eastAsia="Times New Roman"/>
          <w:lang w:eastAsia="ja-JP"/>
        </w:rPr>
      </w:pPr>
      <w:r w:rsidRPr="006B4B58">
        <w:rPr>
          <w:rFonts w:eastAsia="Times New Roman"/>
          <w:lang w:eastAsia="ja-JP"/>
        </w:rPr>
        <w:t>The UE shall:</w:t>
      </w:r>
    </w:p>
    <w:p w14:paraId="096FBD8F" w14:textId="77777777" w:rsidR="006B4B58" w:rsidRPr="006B4B58" w:rsidRDefault="006B4B58" w:rsidP="006B4B58">
      <w:pPr>
        <w:overflowPunct w:val="0"/>
        <w:autoSpaceDE w:val="0"/>
        <w:autoSpaceDN w:val="0"/>
        <w:adjustRightInd w:val="0"/>
        <w:ind w:left="568" w:hanging="284"/>
        <w:textAlignment w:val="baseline"/>
        <w:rPr>
          <w:rFonts w:eastAsia="Times New Roman"/>
          <w:lang w:eastAsia="ja-JP"/>
        </w:rPr>
      </w:pPr>
      <w:r w:rsidRPr="006B4B58">
        <w:rPr>
          <w:rFonts w:eastAsia="Times New Roman"/>
          <w:lang w:eastAsia="ja-JP"/>
        </w:rPr>
        <w:t>1&gt;</w:t>
      </w:r>
      <w:r w:rsidRPr="006B4B58">
        <w:rPr>
          <w:rFonts w:eastAsia="Times New Roman"/>
          <w:lang w:eastAsia="ja-JP"/>
        </w:rPr>
        <w:tab/>
        <w:t xml:space="preserve">stop timer T430 if </w:t>
      </w:r>
      <w:proofErr w:type="gramStart"/>
      <w:r w:rsidRPr="006B4B58">
        <w:rPr>
          <w:rFonts w:eastAsia="Times New Roman"/>
          <w:lang w:eastAsia="ja-JP"/>
        </w:rPr>
        <w:t>running;</w:t>
      </w:r>
      <w:proofErr w:type="gramEnd"/>
    </w:p>
    <w:p w14:paraId="1EC7BF1D" w14:textId="77777777" w:rsidR="006B4B58" w:rsidRPr="006B4B58" w:rsidRDefault="006B4B58" w:rsidP="006B4B58">
      <w:pPr>
        <w:overflowPunct w:val="0"/>
        <w:autoSpaceDE w:val="0"/>
        <w:autoSpaceDN w:val="0"/>
        <w:adjustRightInd w:val="0"/>
        <w:ind w:left="568" w:hanging="284"/>
        <w:textAlignment w:val="baseline"/>
        <w:rPr>
          <w:rFonts w:eastAsia="Times New Roman"/>
          <w:lang w:eastAsia="ja-JP"/>
        </w:rPr>
      </w:pPr>
      <w:r w:rsidRPr="006B4B58">
        <w:rPr>
          <w:rFonts w:eastAsia="Times New Roman"/>
          <w:lang w:eastAsia="ja-JP"/>
        </w:rPr>
        <w:t>1&gt;</w:t>
      </w:r>
      <w:r w:rsidRPr="006B4B58">
        <w:rPr>
          <w:rFonts w:eastAsia="Times New Roman"/>
          <w:lang w:eastAsia="ja-JP"/>
        </w:rPr>
        <w:tab/>
        <w:t>inform lower layers that UL synchronisation is lost due to satellite switch with re-</w:t>
      </w:r>
      <w:proofErr w:type="gramStart"/>
      <w:r w:rsidRPr="006B4B58">
        <w:rPr>
          <w:rFonts w:eastAsia="Times New Roman"/>
          <w:lang w:eastAsia="ja-JP"/>
        </w:rPr>
        <w:t>synchronization;</w:t>
      </w:r>
      <w:proofErr w:type="gramEnd"/>
    </w:p>
    <w:p w14:paraId="6FFB7CCC" w14:textId="675E79B4" w:rsidR="006B4B58" w:rsidRPr="006B4B58" w:rsidRDefault="006B4B58" w:rsidP="006B4B58">
      <w:pPr>
        <w:overflowPunct w:val="0"/>
        <w:autoSpaceDE w:val="0"/>
        <w:autoSpaceDN w:val="0"/>
        <w:adjustRightInd w:val="0"/>
        <w:ind w:left="568" w:hanging="284"/>
        <w:textAlignment w:val="baseline"/>
        <w:rPr>
          <w:rFonts w:eastAsia="Times New Roman"/>
          <w:lang w:eastAsia="ja-JP"/>
        </w:rPr>
      </w:pPr>
      <w:r w:rsidRPr="006B4B58">
        <w:rPr>
          <w:rFonts w:eastAsia="Times New Roman"/>
          <w:lang w:eastAsia="ja-JP"/>
        </w:rPr>
        <w:t>1&gt;</w:t>
      </w:r>
      <w:r w:rsidRPr="006B4B58">
        <w:rPr>
          <w:rFonts w:eastAsia="Times New Roman"/>
          <w:lang w:eastAsia="ja-JP"/>
        </w:rPr>
        <w:tab/>
        <w:t xml:space="preserve">start re-synchronising to the DL of the </w:t>
      </w:r>
      <w:proofErr w:type="spellStart"/>
      <w:r w:rsidRPr="006B4B58">
        <w:rPr>
          <w:rFonts w:eastAsia="Times New Roman"/>
          <w:lang w:eastAsia="ja-JP"/>
        </w:rPr>
        <w:t>SpCell</w:t>
      </w:r>
      <w:proofErr w:type="spellEnd"/>
      <w:r w:rsidRPr="006B4B58">
        <w:rPr>
          <w:rFonts w:eastAsia="Times New Roman"/>
          <w:lang w:eastAsia="ja-JP"/>
        </w:rPr>
        <w:t xml:space="preserve"> served by the satellite indicated by </w:t>
      </w:r>
      <w:proofErr w:type="spellStart"/>
      <w:r w:rsidRPr="006B4B58">
        <w:rPr>
          <w:rFonts w:eastAsia="Times New Roman"/>
          <w:i/>
          <w:iCs/>
          <w:lang w:eastAsia="ja-JP"/>
        </w:rPr>
        <w:t>ntn</w:t>
      </w:r>
      <w:proofErr w:type="spellEnd"/>
      <w:r w:rsidRPr="006B4B58">
        <w:rPr>
          <w:rFonts w:eastAsia="Times New Roman"/>
          <w:i/>
          <w:iCs/>
          <w:lang w:eastAsia="ja-JP"/>
        </w:rPr>
        <w:t>-Config</w:t>
      </w:r>
      <w:r w:rsidRPr="006B4B58">
        <w:rPr>
          <w:rFonts w:eastAsia="Times New Roman"/>
          <w:lang w:eastAsia="ja-JP"/>
        </w:rPr>
        <w:t xml:space="preserve"> in </w:t>
      </w:r>
      <w:proofErr w:type="spellStart"/>
      <w:r w:rsidRPr="006B4B58">
        <w:rPr>
          <w:rFonts w:eastAsia="Times New Roman"/>
          <w:i/>
          <w:iCs/>
          <w:lang w:eastAsia="ja-JP"/>
        </w:rPr>
        <w:t>SatSwitchWithReSync</w:t>
      </w:r>
      <w:proofErr w:type="spellEnd"/>
      <w:ins w:id="84" w:author="Bharat-QC" w:date="2024-02-17T10:46:00Z">
        <w:r w:rsidR="00323BA0">
          <w:rPr>
            <w:rFonts w:eastAsia="Times New Roman"/>
            <w:lang w:eastAsia="ja-JP"/>
          </w:rPr>
          <w:t xml:space="preserve">, if </w:t>
        </w:r>
        <w:proofErr w:type="gramStart"/>
        <w:r w:rsidR="00323BA0">
          <w:rPr>
            <w:rFonts w:eastAsia="Times New Roman"/>
            <w:lang w:eastAsia="ja-JP"/>
          </w:rPr>
          <w:t>needed</w:t>
        </w:r>
      </w:ins>
      <w:r w:rsidRPr="006B4B58">
        <w:rPr>
          <w:rFonts w:eastAsia="Times New Roman"/>
          <w:lang w:eastAsia="ja-JP"/>
        </w:rPr>
        <w:t>;</w:t>
      </w:r>
      <w:proofErr w:type="gramEnd"/>
    </w:p>
    <w:p w14:paraId="1DEF7FF8" w14:textId="77777777" w:rsidR="006B4B58" w:rsidRPr="006B4B58" w:rsidRDefault="006B4B58" w:rsidP="006B4B58">
      <w:pPr>
        <w:overflowPunct w:val="0"/>
        <w:autoSpaceDE w:val="0"/>
        <w:autoSpaceDN w:val="0"/>
        <w:adjustRightInd w:val="0"/>
        <w:ind w:left="568" w:hanging="284"/>
        <w:textAlignment w:val="baseline"/>
        <w:rPr>
          <w:rFonts w:eastAsia="Times New Roman"/>
          <w:lang w:eastAsia="ja-JP"/>
        </w:rPr>
      </w:pPr>
      <w:r w:rsidRPr="006B4B58">
        <w:rPr>
          <w:rFonts w:eastAsia="Times New Roman"/>
          <w:lang w:eastAsia="ja-JP"/>
        </w:rPr>
        <w:lastRenderedPageBreak/>
        <w:t>1&gt;</w:t>
      </w:r>
      <w:r w:rsidRPr="006B4B58">
        <w:rPr>
          <w:rFonts w:eastAsia="Times New Roman"/>
          <w:lang w:eastAsia="ja-JP"/>
        </w:rPr>
        <w:tab/>
        <w:t xml:space="preserve">start timer T430 with the timer value set to </w:t>
      </w:r>
      <w:proofErr w:type="spellStart"/>
      <w:r w:rsidRPr="006B4B58">
        <w:rPr>
          <w:rFonts w:eastAsia="Times New Roman"/>
          <w:i/>
          <w:iCs/>
          <w:lang w:eastAsia="ja-JP"/>
        </w:rPr>
        <w:t>ntn-UlSyncValidityDuration</w:t>
      </w:r>
      <w:proofErr w:type="spellEnd"/>
      <w:r w:rsidRPr="006B4B58">
        <w:rPr>
          <w:rFonts w:eastAsia="Times New Roman"/>
          <w:lang w:eastAsia="ja-JP"/>
        </w:rPr>
        <w:t xml:space="preserve"> from the subframe indicated by </w:t>
      </w:r>
      <w:proofErr w:type="spellStart"/>
      <w:r w:rsidRPr="006B4B58">
        <w:rPr>
          <w:rFonts w:eastAsia="Times New Roman"/>
          <w:i/>
          <w:iCs/>
          <w:lang w:eastAsia="ja-JP"/>
        </w:rPr>
        <w:t>epochTime</w:t>
      </w:r>
      <w:proofErr w:type="spellEnd"/>
      <w:r w:rsidRPr="006B4B58">
        <w:rPr>
          <w:rFonts w:eastAsia="Times New Roman"/>
          <w:lang w:eastAsia="ja-JP"/>
        </w:rPr>
        <w:t xml:space="preserve"> in </w:t>
      </w:r>
      <w:proofErr w:type="spellStart"/>
      <w:r w:rsidRPr="006B4B58">
        <w:rPr>
          <w:rFonts w:eastAsia="Times New Roman"/>
          <w:i/>
          <w:iCs/>
          <w:lang w:eastAsia="ja-JP"/>
        </w:rPr>
        <w:t>ntn</w:t>
      </w:r>
      <w:proofErr w:type="spellEnd"/>
      <w:r w:rsidRPr="006B4B58">
        <w:rPr>
          <w:rFonts w:eastAsia="Times New Roman"/>
          <w:i/>
          <w:iCs/>
          <w:lang w:eastAsia="ja-JP"/>
        </w:rPr>
        <w:t>-Config</w:t>
      </w:r>
      <w:r w:rsidRPr="006B4B58">
        <w:rPr>
          <w:rFonts w:eastAsia="Times New Roman"/>
          <w:lang w:eastAsia="ja-JP"/>
        </w:rPr>
        <w:t xml:space="preserve"> in </w:t>
      </w:r>
      <w:proofErr w:type="spellStart"/>
      <w:proofErr w:type="gramStart"/>
      <w:r w:rsidRPr="006B4B58">
        <w:rPr>
          <w:rFonts w:eastAsia="Times New Roman"/>
          <w:i/>
          <w:iCs/>
          <w:lang w:eastAsia="ja-JP"/>
        </w:rPr>
        <w:t>SatSwitchWithReSync</w:t>
      </w:r>
      <w:proofErr w:type="spellEnd"/>
      <w:r w:rsidRPr="006B4B58">
        <w:rPr>
          <w:rFonts w:eastAsia="Times New Roman"/>
          <w:lang w:eastAsia="ja-JP"/>
        </w:rPr>
        <w:t>;</w:t>
      </w:r>
      <w:proofErr w:type="gramEnd"/>
    </w:p>
    <w:p w14:paraId="080D0944" w14:textId="77777777" w:rsidR="006B4B58" w:rsidRPr="006B4B58" w:rsidRDefault="006B4B58" w:rsidP="006B4B58">
      <w:pPr>
        <w:overflowPunct w:val="0"/>
        <w:autoSpaceDE w:val="0"/>
        <w:autoSpaceDN w:val="0"/>
        <w:adjustRightInd w:val="0"/>
        <w:ind w:left="568" w:hanging="284"/>
        <w:textAlignment w:val="baseline"/>
        <w:rPr>
          <w:rFonts w:eastAsia="Times New Roman"/>
          <w:lang w:eastAsia="ja-JP"/>
        </w:rPr>
      </w:pPr>
      <w:r w:rsidRPr="006B4B58">
        <w:rPr>
          <w:rFonts w:eastAsia="Times New Roman"/>
          <w:lang w:eastAsia="ja-JP"/>
        </w:rPr>
        <w:t>1&gt;</w:t>
      </w:r>
      <w:r w:rsidRPr="006B4B58">
        <w:rPr>
          <w:rFonts w:eastAsia="Times New Roman"/>
          <w:lang w:eastAsia="ja-JP"/>
        </w:rPr>
        <w:tab/>
        <w:t>inform lower layers when UL synchronisation is obtained.</w:t>
      </w:r>
    </w:p>
    <w:p w14:paraId="772923B5" w14:textId="66868F95" w:rsidR="006B4B58" w:rsidRPr="006B4B58" w:rsidDel="00B3741E" w:rsidRDefault="006B4B58" w:rsidP="006B4B58">
      <w:pPr>
        <w:overflowPunct w:val="0"/>
        <w:autoSpaceDE w:val="0"/>
        <w:autoSpaceDN w:val="0"/>
        <w:adjustRightInd w:val="0"/>
        <w:ind w:left="852" w:hanging="284"/>
        <w:textAlignment w:val="baseline"/>
        <w:rPr>
          <w:del w:id="85" w:author="Bharat-QC" w:date="2024-02-17T10:52:00Z"/>
          <w:rFonts w:eastAsia="Times New Roman"/>
          <w:lang w:eastAsia="ja-JP"/>
        </w:rPr>
      </w:pPr>
      <w:del w:id="86" w:author="Bharat-QC" w:date="2024-02-17T10:52:00Z">
        <w:r w:rsidRPr="006B4B58" w:rsidDel="00B3741E">
          <w:rPr>
            <w:rFonts w:eastAsia="Times New Roman"/>
            <w:lang w:eastAsia="ja-JP"/>
          </w:rPr>
          <w:delText>Editor's Note: FFS whether in the soft-switch scenario a UE can obtain DL synchronization from the target satellite without losing UL synchronization to the source satellite.</w:delText>
        </w:r>
      </w:del>
    </w:p>
    <w:p w14:paraId="5A1FA11C" w14:textId="5E43E041" w:rsidR="006B4B58" w:rsidRPr="00FE63D8" w:rsidRDefault="006B4B58" w:rsidP="00FE63D8">
      <w:r w:rsidRPr="006B4B58">
        <w:rPr>
          <w:highlight w:val="yellow"/>
        </w:rPr>
        <w:t>&lt;&lt;End of the change&gt;&gt;</w:t>
      </w:r>
    </w:p>
    <w:sectPr w:rsidR="006B4B58" w:rsidRPr="00FE63D8" w:rsidSect="009A56D7">
      <w:footerReference w:type="default" r:id="rId11"/>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50505" w14:textId="77777777" w:rsidR="009A56D7" w:rsidRDefault="009A56D7">
      <w:pPr>
        <w:spacing w:after="0"/>
      </w:pPr>
      <w:r>
        <w:separator/>
      </w:r>
    </w:p>
  </w:endnote>
  <w:endnote w:type="continuationSeparator" w:id="0">
    <w:p w14:paraId="33C13A7A" w14:textId="77777777" w:rsidR="009A56D7" w:rsidRDefault="009A56D7">
      <w:pPr>
        <w:spacing w:after="0"/>
      </w:pPr>
      <w:r>
        <w:continuationSeparator/>
      </w:r>
    </w:p>
  </w:endnote>
  <w:endnote w:type="continuationNotice" w:id="1">
    <w:p w14:paraId="21C95F2B" w14:textId="77777777" w:rsidR="009A56D7" w:rsidRDefault="009A56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3995B" w14:textId="77777777" w:rsidR="00E868A4" w:rsidRDefault="00E868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E53CF" w14:textId="77777777" w:rsidR="009A56D7" w:rsidRDefault="009A56D7">
      <w:pPr>
        <w:spacing w:after="0"/>
      </w:pPr>
      <w:r>
        <w:separator/>
      </w:r>
    </w:p>
  </w:footnote>
  <w:footnote w:type="continuationSeparator" w:id="0">
    <w:p w14:paraId="4AD31060" w14:textId="77777777" w:rsidR="009A56D7" w:rsidRDefault="009A56D7">
      <w:pPr>
        <w:spacing w:after="0"/>
      </w:pPr>
      <w:r>
        <w:continuationSeparator/>
      </w:r>
    </w:p>
  </w:footnote>
  <w:footnote w:type="continuationNotice" w:id="1">
    <w:p w14:paraId="02798EC7" w14:textId="77777777" w:rsidR="009A56D7" w:rsidRDefault="009A56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4C10"/>
    <w:multiLevelType w:val="hybridMultilevel"/>
    <w:tmpl w:val="F3209AAE"/>
    <w:lvl w:ilvl="0" w:tplc="7B1425E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82EBC"/>
    <w:multiLevelType w:val="hybridMultilevel"/>
    <w:tmpl w:val="5A5A898E"/>
    <w:lvl w:ilvl="0" w:tplc="B6B6EF2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6716C2"/>
    <w:multiLevelType w:val="hybridMultilevel"/>
    <w:tmpl w:val="0520D9DC"/>
    <w:lvl w:ilvl="0" w:tplc="1392442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57C016B5"/>
    <w:multiLevelType w:val="hybridMultilevel"/>
    <w:tmpl w:val="94D8A264"/>
    <w:lvl w:ilvl="0" w:tplc="B800759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0A556B7"/>
    <w:multiLevelType w:val="multilevel"/>
    <w:tmpl w:val="D60E7938"/>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54B2955"/>
    <w:multiLevelType w:val="hybridMultilevel"/>
    <w:tmpl w:val="0778C84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86C4395"/>
    <w:multiLevelType w:val="hybridMultilevel"/>
    <w:tmpl w:val="9716C784"/>
    <w:lvl w:ilvl="0" w:tplc="DA86E67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4225905">
    <w:abstractNumId w:val="2"/>
  </w:num>
  <w:num w:numId="2" w16cid:durableId="165562215">
    <w:abstractNumId w:val="16"/>
  </w:num>
  <w:num w:numId="3" w16cid:durableId="848328707">
    <w:abstractNumId w:val="1"/>
  </w:num>
  <w:num w:numId="4" w16cid:durableId="1457137946">
    <w:abstractNumId w:val="11"/>
  </w:num>
  <w:num w:numId="5" w16cid:durableId="1097747988">
    <w:abstractNumId w:val="16"/>
  </w:num>
  <w:num w:numId="6" w16cid:durableId="675621482">
    <w:abstractNumId w:val="7"/>
  </w:num>
  <w:num w:numId="7" w16cid:durableId="1304964842">
    <w:abstractNumId w:val="13"/>
  </w:num>
  <w:num w:numId="8" w16cid:durableId="125047382">
    <w:abstractNumId w:val="8"/>
  </w:num>
  <w:num w:numId="9" w16cid:durableId="269971381">
    <w:abstractNumId w:val="15"/>
  </w:num>
  <w:num w:numId="10" w16cid:durableId="1166480600">
    <w:abstractNumId w:val="6"/>
  </w:num>
  <w:num w:numId="11" w16cid:durableId="1899051820">
    <w:abstractNumId w:val="9"/>
  </w:num>
  <w:num w:numId="12" w16cid:durableId="1750300129">
    <w:abstractNumId w:val="12"/>
  </w:num>
  <w:num w:numId="13" w16cid:durableId="1246263475">
    <w:abstractNumId w:val="11"/>
  </w:num>
  <w:num w:numId="14" w16cid:durableId="1670326438">
    <w:abstractNumId w:val="11"/>
  </w:num>
  <w:num w:numId="15" w16cid:durableId="1185368059">
    <w:abstractNumId w:val="0"/>
  </w:num>
  <w:num w:numId="16" w16cid:durableId="680856319">
    <w:abstractNumId w:val="5"/>
  </w:num>
  <w:num w:numId="17" w16cid:durableId="1320383609">
    <w:abstractNumId w:val="4"/>
  </w:num>
  <w:num w:numId="18" w16cid:durableId="3945121">
    <w:abstractNumId w:val="3"/>
  </w:num>
  <w:num w:numId="19" w16cid:durableId="2004624448">
    <w:abstractNumId w:val="10"/>
  </w:num>
  <w:num w:numId="20" w16cid:durableId="61166696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25"/>
    <w:rsid w:val="00001A0A"/>
    <w:rsid w:val="000155F4"/>
    <w:rsid w:val="000601CE"/>
    <w:rsid w:val="00076F06"/>
    <w:rsid w:val="00077247"/>
    <w:rsid w:val="00082EBF"/>
    <w:rsid w:val="000841DA"/>
    <w:rsid w:val="000855B8"/>
    <w:rsid w:val="00087A9A"/>
    <w:rsid w:val="000933B6"/>
    <w:rsid w:val="000D7711"/>
    <w:rsid w:val="000E64C3"/>
    <w:rsid w:val="001042C9"/>
    <w:rsid w:val="00131722"/>
    <w:rsid w:val="001545A1"/>
    <w:rsid w:val="0016005C"/>
    <w:rsid w:val="00162617"/>
    <w:rsid w:val="00167EED"/>
    <w:rsid w:val="00192E2D"/>
    <w:rsid w:val="001A0825"/>
    <w:rsid w:val="001C0D36"/>
    <w:rsid w:val="001C3E01"/>
    <w:rsid w:val="001C79A1"/>
    <w:rsid w:val="002014BC"/>
    <w:rsid w:val="002138E1"/>
    <w:rsid w:val="0023213F"/>
    <w:rsid w:val="0026765E"/>
    <w:rsid w:val="00280CE9"/>
    <w:rsid w:val="00291859"/>
    <w:rsid w:val="002954D8"/>
    <w:rsid w:val="00297FF8"/>
    <w:rsid w:val="002A0BF5"/>
    <w:rsid w:val="002C2F28"/>
    <w:rsid w:val="002C6B35"/>
    <w:rsid w:val="002E1490"/>
    <w:rsid w:val="002F0BC7"/>
    <w:rsid w:val="002F4265"/>
    <w:rsid w:val="002F66DE"/>
    <w:rsid w:val="00323BA0"/>
    <w:rsid w:val="00325BE6"/>
    <w:rsid w:val="00346EA7"/>
    <w:rsid w:val="003547A2"/>
    <w:rsid w:val="00356604"/>
    <w:rsid w:val="003766BD"/>
    <w:rsid w:val="00392739"/>
    <w:rsid w:val="003B3BF0"/>
    <w:rsid w:val="003C32BE"/>
    <w:rsid w:val="003C4A6F"/>
    <w:rsid w:val="003C7D09"/>
    <w:rsid w:val="003D0587"/>
    <w:rsid w:val="003E0075"/>
    <w:rsid w:val="003E595D"/>
    <w:rsid w:val="003F050E"/>
    <w:rsid w:val="003F4202"/>
    <w:rsid w:val="003F5EA5"/>
    <w:rsid w:val="003F60FE"/>
    <w:rsid w:val="00413401"/>
    <w:rsid w:val="00414659"/>
    <w:rsid w:val="00417E6E"/>
    <w:rsid w:val="0043054C"/>
    <w:rsid w:val="0044326C"/>
    <w:rsid w:val="00443BA0"/>
    <w:rsid w:val="00453B12"/>
    <w:rsid w:val="004601DB"/>
    <w:rsid w:val="00462DB6"/>
    <w:rsid w:val="00475EE2"/>
    <w:rsid w:val="004A0679"/>
    <w:rsid w:val="004A22E2"/>
    <w:rsid w:val="004C3083"/>
    <w:rsid w:val="004E4061"/>
    <w:rsid w:val="004F2903"/>
    <w:rsid w:val="004F2BAF"/>
    <w:rsid w:val="004F59D6"/>
    <w:rsid w:val="004F665E"/>
    <w:rsid w:val="004F6B12"/>
    <w:rsid w:val="00521DD3"/>
    <w:rsid w:val="00557574"/>
    <w:rsid w:val="0056464A"/>
    <w:rsid w:val="00575C8A"/>
    <w:rsid w:val="0059401D"/>
    <w:rsid w:val="005A14BB"/>
    <w:rsid w:val="005C228F"/>
    <w:rsid w:val="005C3338"/>
    <w:rsid w:val="005C4EDA"/>
    <w:rsid w:val="005D7334"/>
    <w:rsid w:val="005E44E6"/>
    <w:rsid w:val="005F71C7"/>
    <w:rsid w:val="006324A9"/>
    <w:rsid w:val="00640F25"/>
    <w:rsid w:val="006629B4"/>
    <w:rsid w:val="00672025"/>
    <w:rsid w:val="00673B5F"/>
    <w:rsid w:val="00674E3C"/>
    <w:rsid w:val="00685D63"/>
    <w:rsid w:val="006961FB"/>
    <w:rsid w:val="006A4146"/>
    <w:rsid w:val="006B1384"/>
    <w:rsid w:val="006B4B58"/>
    <w:rsid w:val="006C0A9B"/>
    <w:rsid w:val="006D750A"/>
    <w:rsid w:val="006E6BAC"/>
    <w:rsid w:val="00712421"/>
    <w:rsid w:val="00727ECE"/>
    <w:rsid w:val="00733E84"/>
    <w:rsid w:val="0074113C"/>
    <w:rsid w:val="00747935"/>
    <w:rsid w:val="00753495"/>
    <w:rsid w:val="00763CEF"/>
    <w:rsid w:val="007645C4"/>
    <w:rsid w:val="00766D52"/>
    <w:rsid w:val="00771DCF"/>
    <w:rsid w:val="0077570A"/>
    <w:rsid w:val="00784D94"/>
    <w:rsid w:val="00785D78"/>
    <w:rsid w:val="007B12AC"/>
    <w:rsid w:val="007C3BB5"/>
    <w:rsid w:val="007D3B61"/>
    <w:rsid w:val="007E5545"/>
    <w:rsid w:val="007F6D1C"/>
    <w:rsid w:val="008065A2"/>
    <w:rsid w:val="008135B9"/>
    <w:rsid w:val="008138A6"/>
    <w:rsid w:val="00813D31"/>
    <w:rsid w:val="0081506E"/>
    <w:rsid w:val="00862ABC"/>
    <w:rsid w:val="008B008E"/>
    <w:rsid w:val="008D4177"/>
    <w:rsid w:val="008D6D47"/>
    <w:rsid w:val="008D78D4"/>
    <w:rsid w:val="008F6892"/>
    <w:rsid w:val="009144BB"/>
    <w:rsid w:val="00951576"/>
    <w:rsid w:val="00952132"/>
    <w:rsid w:val="00963F05"/>
    <w:rsid w:val="009A56D7"/>
    <w:rsid w:val="009B0575"/>
    <w:rsid w:val="009C33D7"/>
    <w:rsid w:val="009D2AE3"/>
    <w:rsid w:val="009E1DEC"/>
    <w:rsid w:val="00A069F4"/>
    <w:rsid w:val="00A072D8"/>
    <w:rsid w:val="00A10E9E"/>
    <w:rsid w:val="00A14473"/>
    <w:rsid w:val="00A2227E"/>
    <w:rsid w:val="00A32079"/>
    <w:rsid w:val="00A6545B"/>
    <w:rsid w:val="00A7483D"/>
    <w:rsid w:val="00A81919"/>
    <w:rsid w:val="00AA5F72"/>
    <w:rsid w:val="00AB167A"/>
    <w:rsid w:val="00AC0581"/>
    <w:rsid w:val="00AC4FDB"/>
    <w:rsid w:val="00AC6A6E"/>
    <w:rsid w:val="00AD5255"/>
    <w:rsid w:val="00AE63DF"/>
    <w:rsid w:val="00B07E0C"/>
    <w:rsid w:val="00B127A7"/>
    <w:rsid w:val="00B20339"/>
    <w:rsid w:val="00B237BB"/>
    <w:rsid w:val="00B37308"/>
    <w:rsid w:val="00B3741E"/>
    <w:rsid w:val="00B452DB"/>
    <w:rsid w:val="00B52D4F"/>
    <w:rsid w:val="00B71C6D"/>
    <w:rsid w:val="00B74AC1"/>
    <w:rsid w:val="00B85A77"/>
    <w:rsid w:val="00BA47C3"/>
    <w:rsid w:val="00BA7058"/>
    <w:rsid w:val="00BC0D83"/>
    <w:rsid w:val="00BC4C81"/>
    <w:rsid w:val="00BC7285"/>
    <w:rsid w:val="00BD180E"/>
    <w:rsid w:val="00BD1F85"/>
    <w:rsid w:val="00BD2889"/>
    <w:rsid w:val="00BD4EEE"/>
    <w:rsid w:val="00BD6B8D"/>
    <w:rsid w:val="00BE0716"/>
    <w:rsid w:val="00BF70CD"/>
    <w:rsid w:val="00C17774"/>
    <w:rsid w:val="00C17BE7"/>
    <w:rsid w:val="00C37189"/>
    <w:rsid w:val="00C523B8"/>
    <w:rsid w:val="00C64588"/>
    <w:rsid w:val="00C67AD8"/>
    <w:rsid w:val="00C740E7"/>
    <w:rsid w:val="00C75EFB"/>
    <w:rsid w:val="00C7659B"/>
    <w:rsid w:val="00CA4CE9"/>
    <w:rsid w:val="00CE2097"/>
    <w:rsid w:val="00CE2985"/>
    <w:rsid w:val="00CE51B9"/>
    <w:rsid w:val="00D17972"/>
    <w:rsid w:val="00D4613B"/>
    <w:rsid w:val="00D50884"/>
    <w:rsid w:val="00D84449"/>
    <w:rsid w:val="00D94D38"/>
    <w:rsid w:val="00DC4C53"/>
    <w:rsid w:val="00DF3A50"/>
    <w:rsid w:val="00E00F93"/>
    <w:rsid w:val="00E0179B"/>
    <w:rsid w:val="00E03D39"/>
    <w:rsid w:val="00E071ED"/>
    <w:rsid w:val="00E166C2"/>
    <w:rsid w:val="00E20D70"/>
    <w:rsid w:val="00E30B0F"/>
    <w:rsid w:val="00E4647A"/>
    <w:rsid w:val="00E61FB7"/>
    <w:rsid w:val="00E8178E"/>
    <w:rsid w:val="00E84D91"/>
    <w:rsid w:val="00E868A4"/>
    <w:rsid w:val="00E932A5"/>
    <w:rsid w:val="00EA0AE4"/>
    <w:rsid w:val="00EA5BC3"/>
    <w:rsid w:val="00EB45B9"/>
    <w:rsid w:val="00EB646A"/>
    <w:rsid w:val="00EC0ED8"/>
    <w:rsid w:val="00ED6899"/>
    <w:rsid w:val="00EE1669"/>
    <w:rsid w:val="00EE5CF1"/>
    <w:rsid w:val="00F05A56"/>
    <w:rsid w:val="00F22354"/>
    <w:rsid w:val="00F31AA2"/>
    <w:rsid w:val="00F4759F"/>
    <w:rsid w:val="00F54420"/>
    <w:rsid w:val="00F7407D"/>
    <w:rsid w:val="00F8598B"/>
    <w:rsid w:val="00F90A7A"/>
    <w:rsid w:val="00F9670D"/>
    <w:rsid w:val="00F97E88"/>
    <w:rsid w:val="00FA33E0"/>
    <w:rsid w:val="00FB757E"/>
    <w:rsid w:val="00FC5386"/>
    <w:rsid w:val="00FC5DA6"/>
    <w:rsid w:val="00FC6AE7"/>
    <w:rsid w:val="00FE63D8"/>
    <w:rsid w:val="00FF6BD8"/>
    <w:rsid w:val="00FF6FBC"/>
    <w:rsid w:val="1DB4DEF6"/>
    <w:rsid w:val="752D88A6"/>
    <w:rsid w:val="7AD3A6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78904"/>
  <w15:chartTrackingRefBased/>
  <w15:docId w15:val="{CB083C09-94EA-409B-A063-909C51B12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B12"/>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453B12"/>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A819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19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41340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6545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5"/>
      </w:numPr>
    </w:pPr>
    <w:rPr>
      <w:rFonts w:ascii="Arial Narrow" w:hAnsi="Arial Narrow"/>
      <w:color w:val="833C0B" w:themeColor="accent2" w:themeShade="80"/>
    </w:rPr>
  </w:style>
  <w:style w:type="character" w:customStyle="1" w:styleId="CommentsChar">
    <w:name w:val="Comments Char"/>
    <w:basedOn w:val="DefaultParagraphFont"/>
    <w:link w:val="Comments"/>
    <w:rsid w:val="00C37189"/>
    <w:rPr>
      <w:rFonts w:ascii="Arial Narrow" w:hAnsi="Arial Narrow"/>
      <w:color w:val="833C0B" w:themeColor="accent2" w:themeShade="80"/>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5F71C7"/>
    <w:pPr>
      <w:numPr>
        <w:numId w:val="4"/>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sz w:val="20"/>
      <w:szCs w:val="20"/>
      <w:lang w:val="en-GB"/>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hAnsi="Arial Narrow"/>
      <w:color w:val="2F5496" w:themeColor="accent1" w:themeShade="BF"/>
    </w:rPr>
  </w:style>
  <w:style w:type="character" w:customStyle="1" w:styleId="Heading1Char">
    <w:name w:val="Heading 1 Char"/>
    <w:basedOn w:val="DefaultParagraphFont"/>
    <w:link w:val="Heading1"/>
    <w:rsid w:val="00453B12"/>
    <w:rPr>
      <w:rFonts w:ascii="Arial" w:eastAsia="Malgun Gothic" w:hAnsi="Arial" w:cs="Times New Roman"/>
      <w:kern w:val="0"/>
      <w:sz w:val="36"/>
      <w:szCs w:val="20"/>
      <w:lang w:val="en-GB"/>
      <w14:ligatures w14:val="none"/>
    </w:rPr>
  </w:style>
  <w:style w:type="paragraph" w:styleId="TOC1">
    <w:name w:val="toc 1"/>
    <w:uiPriority w:val="39"/>
    <w:rsid w:val="00453B12"/>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styleId="Footer">
    <w:name w:val="footer"/>
    <w:basedOn w:val="Normal"/>
    <w:link w:val="FooterChar"/>
    <w:rsid w:val="00453B12"/>
    <w:pPr>
      <w:widowControl w:val="0"/>
      <w:spacing w:after="0"/>
      <w:jc w:val="center"/>
    </w:pPr>
    <w:rPr>
      <w:rFonts w:ascii="Arial" w:hAnsi="Arial"/>
      <w:b/>
      <w:i/>
      <w:noProof/>
      <w:sz w:val="18"/>
    </w:rPr>
  </w:style>
  <w:style w:type="character" w:customStyle="1" w:styleId="FooterChar">
    <w:name w:val="Footer Char"/>
    <w:basedOn w:val="DefaultParagraphFont"/>
    <w:link w:val="Footer"/>
    <w:rsid w:val="00453B12"/>
    <w:rPr>
      <w:rFonts w:ascii="Arial" w:eastAsia="Malgun Gothic" w:hAnsi="Arial" w:cs="Times New Roman"/>
      <w:b/>
      <w:i/>
      <w:noProof/>
      <w:kern w:val="0"/>
      <w:sz w:val="18"/>
      <w:szCs w:val="20"/>
      <w:lang w:val="en-GB"/>
      <w14:ligatures w14:val="none"/>
    </w:rPr>
  </w:style>
  <w:style w:type="paragraph" w:customStyle="1" w:styleId="B1">
    <w:name w:val="B1"/>
    <w:basedOn w:val="Normal"/>
    <w:link w:val="B1Char"/>
    <w:qFormat/>
    <w:rsid w:val="00453B12"/>
    <w:pPr>
      <w:ind w:left="568" w:hanging="284"/>
    </w:pPr>
    <w:rPr>
      <w:lang w:eastAsia="x-none"/>
    </w:rPr>
  </w:style>
  <w:style w:type="character" w:customStyle="1" w:styleId="B1Char">
    <w:name w:val="B1 Char"/>
    <w:link w:val="B1"/>
    <w:rsid w:val="00453B12"/>
    <w:rPr>
      <w:rFonts w:ascii="Times New Roman" w:eastAsia="Malgun Gothic" w:hAnsi="Times New Roman" w:cs="Times New Roman"/>
      <w:kern w:val="0"/>
      <w:sz w:val="20"/>
      <w:szCs w:val="20"/>
      <w:lang w:val="en-GB" w:eastAsia="x-none"/>
      <w14:ligatures w14:val="none"/>
    </w:rPr>
  </w:style>
  <w:style w:type="paragraph" w:customStyle="1" w:styleId="Doc-text2">
    <w:name w:val="Doc-text2"/>
    <w:basedOn w:val="Normal"/>
    <w:link w:val="Doc-text2Char"/>
    <w:qFormat/>
    <w:rsid w:val="00453B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B12"/>
    <w:rPr>
      <w:rFonts w:ascii="Arial" w:eastAsia="MS Mincho" w:hAnsi="Arial" w:cs="Times New Roman"/>
      <w:kern w:val="0"/>
      <w:sz w:val="20"/>
      <w:szCs w:val="24"/>
      <w:lang w:val="en-GB" w:eastAsia="en-GB"/>
      <w14:ligatures w14:val="none"/>
    </w:rPr>
  </w:style>
  <w:style w:type="paragraph" w:styleId="Caption">
    <w:name w:val="caption"/>
    <w:basedOn w:val="Normal"/>
    <w:next w:val="Normal"/>
    <w:uiPriority w:val="35"/>
    <w:qFormat/>
    <w:rsid w:val="00453B12"/>
    <w:rPr>
      <w:b/>
      <w:bC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453B12"/>
  </w:style>
  <w:style w:type="paragraph" w:styleId="Title">
    <w:name w:val="Title"/>
    <w:basedOn w:val="Normal"/>
    <w:next w:val="Normal"/>
    <w:link w:val="TitleChar"/>
    <w:uiPriority w:val="10"/>
    <w:qFormat/>
    <w:rsid w:val="00453B1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B12"/>
    <w:rPr>
      <w:rFonts w:asciiTheme="majorHAnsi" w:eastAsiaTheme="majorEastAsia" w:hAnsiTheme="majorHAnsi" w:cstheme="majorBidi"/>
      <w:spacing w:val="-10"/>
      <w:kern w:val="28"/>
      <w:sz w:val="56"/>
      <w:szCs w:val="56"/>
      <w:lang w:val="en-GB"/>
      <w14:ligatures w14:val="none"/>
    </w:rPr>
  </w:style>
  <w:style w:type="paragraph" w:customStyle="1" w:styleId="Observation">
    <w:name w:val="Observation"/>
    <w:basedOn w:val="ListParagraph"/>
    <w:next w:val="Normal"/>
    <w:link w:val="ObservationChar"/>
    <w:autoRedefine/>
    <w:qFormat/>
    <w:rsid w:val="00A7483D"/>
    <w:pPr>
      <w:numPr>
        <w:numId w:val="16"/>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rsid w:val="00A7483D"/>
    <w:rPr>
      <w:rFonts w:ascii="Times New Roman" w:eastAsia="Times New Roman" w:hAnsi="Times New Roman" w:cs="Times New Roman"/>
      <w:b/>
      <w:kern w:val="0"/>
      <w:sz w:val="20"/>
      <w:szCs w:val="20"/>
      <w:lang w:val="en-GB"/>
      <w14:ligatures w14:val="none"/>
    </w:rPr>
  </w:style>
  <w:style w:type="paragraph" w:customStyle="1" w:styleId="TAL">
    <w:name w:val="TAL"/>
    <w:basedOn w:val="Normal"/>
    <w:link w:val="TALCar"/>
    <w:qFormat/>
    <w:rsid w:val="00C523B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C523B8"/>
    <w:rPr>
      <w:rFonts w:ascii="Arial" w:eastAsia="Times New Roman" w:hAnsi="Arial" w:cs="Times New Roman"/>
      <w:kern w:val="0"/>
      <w:sz w:val="18"/>
      <w:szCs w:val="20"/>
      <w:lang w:val="en-GB" w:eastAsia="ja-JP"/>
      <w14:ligatures w14:val="none"/>
    </w:rPr>
  </w:style>
  <w:style w:type="character" w:customStyle="1" w:styleId="Heading2Char">
    <w:name w:val="Heading 2 Char"/>
    <w:basedOn w:val="DefaultParagraphFont"/>
    <w:link w:val="Heading2"/>
    <w:uiPriority w:val="9"/>
    <w:semiHidden/>
    <w:rsid w:val="00A81919"/>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rsid w:val="00A81919"/>
    <w:rPr>
      <w:rFonts w:asciiTheme="majorHAnsi" w:eastAsiaTheme="majorEastAsia" w:hAnsiTheme="majorHAnsi" w:cstheme="majorBidi"/>
      <w:color w:val="1F3763" w:themeColor="accent1" w:themeShade="7F"/>
      <w:kern w:val="0"/>
      <w:sz w:val="24"/>
      <w:szCs w:val="24"/>
      <w:lang w:val="en-GB"/>
      <w14:ligatures w14:val="none"/>
    </w:rPr>
  </w:style>
  <w:style w:type="table" w:styleId="TableGrid">
    <w:name w:val="Table Grid"/>
    <w:basedOn w:val="TableNormal"/>
    <w:uiPriority w:val="39"/>
    <w:rsid w:val="000601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autoRedefine/>
    <w:uiPriority w:val="99"/>
    <w:qFormat/>
    <w:rsid w:val="007D3B61"/>
    <w:pPr>
      <w:overflowPunct w:val="0"/>
      <w:autoSpaceDE w:val="0"/>
      <w:autoSpaceDN w:val="0"/>
      <w:adjustRightInd w:val="0"/>
      <w:textAlignment w:val="baseline"/>
    </w:pPr>
    <w:rPr>
      <w:rFonts w:eastAsia="PMingLiU"/>
      <w:sz w:val="22"/>
      <w:szCs w:val="22"/>
      <w:lang w:val="en-US" w:eastAsia="zh-TW"/>
    </w:rPr>
  </w:style>
  <w:style w:type="character" w:customStyle="1" w:styleId="CommentTextChar">
    <w:name w:val="Comment Text Char"/>
    <w:basedOn w:val="DefaultParagraphFont"/>
    <w:link w:val="CommentText"/>
    <w:uiPriority w:val="99"/>
    <w:qFormat/>
    <w:rsid w:val="007D3B61"/>
    <w:rPr>
      <w:rFonts w:ascii="Times New Roman" w:eastAsia="PMingLiU" w:hAnsi="Times New Roman" w:cs="Times New Roman"/>
      <w:kern w:val="0"/>
      <w:lang w:eastAsia="zh-TW"/>
      <w14:ligatures w14:val="none"/>
    </w:rPr>
  </w:style>
  <w:style w:type="character" w:styleId="CommentReference">
    <w:name w:val="annotation reference"/>
    <w:basedOn w:val="DefaultParagraphFont"/>
    <w:autoRedefine/>
    <w:qFormat/>
    <w:rsid w:val="007D3B61"/>
    <w:rPr>
      <w:sz w:val="16"/>
      <w:szCs w:val="16"/>
    </w:rPr>
  </w:style>
  <w:style w:type="character" w:customStyle="1" w:styleId="B1Char1">
    <w:name w:val="B1 Char1"/>
    <w:autoRedefine/>
    <w:qFormat/>
    <w:rsid w:val="007D3B61"/>
    <w:rPr>
      <w:rFonts w:eastAsia="Times New Roman"/>
      <w:lang w:val="en-GB" w:eastAsia="ja-JP"/>
    </w:rPr>
  </w:style>
  <w:style w:type="paragraph" w:customStyle="1" w:styleId="Editorsnote">
    <w:name w:val="Editor´s note"/>
    <w:basedOn w:val="List5"/>
    <w:next w:val="Normal"/>
    <w:link w:val="EditorsnoteChar"/>
    <w:autoRedefine/>
    <w:qFormat/>
    <w:rsid w:val="007D3B61"/>
    <w:pPr>
      <w:overflowPunct w:val="0"/>
      <w:autoSpaceDE w:val="0"/>
      <w:autoSpaceDN w:val="0"/>
      <w:adjustRightInd w:val="0"/>
      <w:ind w:left="1702" w:hanging="284"/>
      <w:contextualSpacing w:val="0"/>
      <w:textAlignment w:val="baseline"/>
    </w:pPr>
    <w:rPr>
      <w:rFonts w:eastAsia="Times New Roman"/>
      <w:sz w:val="22"/>
      <w:szCs w:val="22"/>
      <w:lang w:val="fi-FI" w:eastAsia="ja-JP"/>
    </w:rPr>
  </w:style>
  <w:style w:type="character" w:customStyle="1" w:styleId="EditorsnoteChar">
    <w:name w:val="Editor´s note Char"/>
    <w:link w:val="Editorsnote"/>
    <w:autoRedefine/>
    <w:qFormat/>
    <w:rsid w:val="007D3B61"/>
    <w:rPr>
      <w:rFonts w:ascii="Times New Roman" w:eastAsia="Times New Roman" w:hAnsi="Times New Roman" w:cs="Times New Roman"/>
      <w:kern w:val="0"/>
      <w:lang w:val="fi-FI" w:eastAsia="ja-JP"/>
      <w14:ligatures w14:val="none"/>
    </w:rPr>
  </w:style>
  <w:style w:type="paragraph" w:styleId="List5">
    <w:name w:val="List 5"/>
    <w:basedOn w:val="Normal"/>
    <w:uiPriority w:val="99"/>
    <w:semiHidden/>
    <w:unhideWhenUsed/>
    <w:rsid w:val="007D3B61"/>
    <w:pPr>
      <w:ind w:left="1800" w:hanging="360"/>
      <w:contextualSpacing/>
    </w:pPr>
  </w:style>
  <w:style w:type="character" w:customStyle="1" w:styleId="Heading5Char">
    <w:name w:val="Heading 5 Char"/>
    <w:basedOn w:val="DefaultParagraphFont"/>
    <w:link w:val="Heading5"/>
    <w:uiPriority w:val="9"/>
    <w:semiHidden/>
    <w:rsid w:val="00A6545B"/>
    <w:rPr>
      <w:rFonts w:asciiTheme="majorHAnsi" w:eastAsiaTheme="majorEastAsia" w:hAnsiTheme="majorHAnsi" w:cstheme="majorBidi"/>
      <w:color w:val="2F5496" w:themeColor="accent1" w:themeShade="BF"/>
      <w:kern w:val="0"/>
      <w:sz w:val="20"/>
      <w:szCs w:val="20"/>
      <w:lang w:val="en-GB"/>
      <w14:ligatures w14:val="none"/>
    </w:rPr>
  </w:style>
  <w:style w:type="paragraph" w:customStyle="1" w:styleId="NO">
    <w:name w:val="NO"/>
    <w:basedOn w:val="Normal"/>
    <w:link w:val="NOChar"/>
    <w:autoRedefine/>
    <w:qFormat/>
    <w:rsid w:val="002F4265"/>
    <w:pPr>
      <w:keepLines/>
      <w:overflowPunct w:val="0"/>
      <w:autoSpaceDE w:val="0"/>
      <w:autoSpaceDN w:val="0"/>
      <w:adjustRightInd w:val="0"/>
      <w:ind w:left="1702" w:hanging="851"/>
      <w:textAlignment w:val="baseline"/>
    </w:pPr>
    <w:rPr>
      <w:rFonts w:eastAsia="Times New Roman"/>
      <w:sz w:val="22"/>
      <w:szCs w:val="22"/>
      <w:lang w:val="fi-FI" w:eastAsia="ja-JP"/>
    </w:rPr>
  </w:style>
  <w:style w:type="character" w:customStyle="1" w:styleId="NOChar">
    <w:name w:val="NO Char"/>
    <w:link w:val="NO"/>
    <w:autoRedefine/>
    <w:qFormat/>
    <w:rsid w:val="002F4265"/>
    <w:rPr>
      <w:rFonts w:ascii="Times New Roman" w:eastAsia="Times New Roman" w:hAnsi="Times New Roman" w:cs="Times New Roman"/>
      <w:kern w:val="0"/>
      <w:lang w:val="fi-FI" w:eastAsia="ja-JP"/>
      <w14:ligatures w14:val="none"/>
    </w:rPr>
  </w:style>
  <w:style w:type="paragraph" w:customStyle="1" w:styleId="B2">
    <w:name w:val="B2"/>
    <w:basedOn w:val="List2"/>
    <w:link w:val="B2Char"/>
    <w:autoRedefine/>
    <w:qFormat/>
    <w:rsid w:val="00323BA0"/>
    <w:pPr>
      <w:overflowPunct w:val="0"/>
      <w:autoSpaceDE w:val="0"/>
      <w:autoSpaceDN w:val="0"/>
      <w:adjustRightInd w:val="0"/>
      <w:ind w:left="851" w:hanging="284"/>
      <w:contextualSpacing w:val="0"/>
      <w:textAlignment w:val="baseline"/>
    </w:pPr>
    <w:rPr>
      <w:rFonts w:eastAsia="Times New Roman"/>
      <w:sz w:val="22"/>
      <w:szCs w:val="22"/>
      <w:lang w:val="fi-FI" w:eastAsia="ja-JP"/>
    </w:rPr>
  </w:style>
  <w:style w:type="character" w:customStyle="1" w:styleId="B2Char">
    <w:name w:val="B2 Char"/>
    <w:link w:val="B2"/>
    <w:autoRedefine/>
    <w:qFormat/>
    <w:rsid w:val="00323BA0"/>
    <w:rPr>
      <w:rFonts w:ascii="Times New Roman" w:eastAsia="Times New Roman" w:hAnsi="Times New Roman" w:cs="Times New Roman"/>
      <w:kern w:val="0"/>
      <w:lang w:val="fi-FI" w:eastAsia="ja-JP"/>
      <w14:ligatures w14:val="none"/>
    </w:rPr>
  </w:style>
  <w:style w:type="paragraph" w:customStyle="1" w:styleId="B3">
    <w:name w:val="B3"/>
    <w:basedOn w:val="List3"/>
    <w:link w:val="B3Char2"/>
    <w:autoRedefine/>
    <w:qFormat/>
    <w:rsid w:val="005E44E6"/>
    <w:pPr>
      <w:overflowPunct w:val="0"/>
      <w:autoSpaceDE w:val="0"/>
      <w:autoSpaceDN w:val="0"/>
      <w:adjustRightInd w:val="0"/>
      <w:ind w:left="1135" w:hanging="284"/>
      <w:contextualSpacing w:val="0"/>
      <w:textAlignment w:val="baseline"/>
    </w:pPr>
    <w:rPr>
      <w:rFonts w:eastAsia="Times New Roman"/>
      <w:sz w:val="22"/>
      <w:szCs w:val="22"/>
      <w:lang w:val="fi-FI" w:eastAsia="ja-JP"/>
    </w:rPr>
  </w:style>
  <w:style w:type="character" w:customStyle="1" w:styleId="B3Char2">
    <w:name w:val="B3 Char2"/>
    <w:link w:val="B3"/>
    <w:autoRedefine/>
    <w:qFormat/>
    <w:rsid w:val="005E44E6"/>
    <w:rPr>
      <w:rFonts w:ascii="Times New Roman" w:eastAsia="Times New Roman" w:hAnsi="Times New Roman" w:cs="Times New Roman"/>
      <w:kern w:val="0"/>
      <w:lang w:val="fi-FI" w:eastAsia="ja-JP"/>
      <w14:ligatures w14:val="none"/>
    </w:rPr>
  </w:style>
  <w:style w:type="paragraph" w:styleId="List2">
    <w:name w:val="List 2"/>
    <w:basedOn w:val="Normal"/>
    <w:uiPriority w:val="99"/>
    <w:semiHidden/>
    <w:unhideWhenUsed/>
    <w:rsid w:val="00A6545B"/>
    <w:pPr>
      <w:ind w:left="720" w:hanging="360"/>
      <w:contextualSpacing/>
    </w:pPr>
  </w:style>
  <w:style w:type="paragraph" w:styleId="List3">
    <w:name w:val="List 3"/>
    <w:basedOn w:val="Normal"/>
    <w:uiPriority w:val="99"/>
    <w:semiHidden/>
    <w:unhideWhenUsed/>
    <w:rsid w:val="00A6545B"/>
    <w:pPr>
      <w:ind w:left="1080" w:hanging="360"/>
      <w:contextualSpacing/>
    </w:pPr>
  </w:style>
  <w:style w:type="paragraph" w:styleId="Header">
    <w:name w:val="header"/>
    <w:basedOn w:val="Normal"/>
    <w:link w:val="HeaderChar"/>
    <w:uiPriority w:val="99"/>
    <w:semiHidden/>
    <w:unhideWhenUsed/>
    <w:rsid w:val="0059401D"/>
    <w:pPr>
      <w:tabs>
        <w:tab w:val="center" w:pos="4680"/>
        <w:tab w:val="right" w:pos="9360"/>
      </w:tabs>
      <w:spacing w:after="0"/>
    </w:pPr>
  </w:style>
  <w:style w:type="character" w:customStyle="1" w:styleId="HeaderChar">
    <w:name w:val="Header Char"/>
    <w:basedOn w:val="DefaultParagraphFont"/>
    <w:link w:val="Header"/>
    <w:uiPriority w:val="99"/>
    <w:semiHidden/>
    <w:rsid w:val="0059401D"/>
    <w:rPr>
      <w:rFonts w:ascii="Times New Roman" w:eastAsia="Malgun Gothic" w:hAnsi="Times New Roman" w:cs="Times New Roman"/>
      <w:kern w:val="0"/>
      <w:sz w:val="20"/>
      <w:szCs w:val="20"/>
      <w:lang w:val="en-GB"/>
      <w14:ligatures w14:val="none"/>
    </w:rPr>
  </w:style>
  <w:style w:type="character" w:customStyle="1" w:styleId="Heading4Char">
    <w:name w:val="Heading 4 Char"/>
    <w:basedOn w:val="DefaultParagraphFont"/>
    <w:link w:val="Heading4"/>
    <w:uiPriority w:val="9"/>
    <w:semiHidden/>
    <w:rsid w:val="00413401"/>
    <w:rPr>
      <w:rFonts w:asciiTheme="majorHAnsi" w:eastAsiaTheme="majorEastAsia" w:hAnsiTheme="majorHAnsi" w:cstheme="majorBidi"/>
      <w:i/>
      <w:iCs/>
      <w:color w:val="2F5496" w:themeColor="accent1" w:themeShade="BF"/>
      <w:kern w:val="0"/>
      <w:sz w:val="20"/>
      <w:szCs w:val="20"/>
      <w:lang w:val="en-GB"/>
      <w14:ligatures w14:val="none"/>
    </w:rPr>
  </w:style>
  <w:style w:type="paragraph" w:styleId="Revision">
    <w:name w:val="Revision"/>
    <w:hidden/>
    <w:uiPriority w:val="99"/>
    <w:semiHidden/>
    <w:rsid w:val="006B4B58"/>
    <w:pPr>
      <w:spacing w:after="0" w:line="240" w:lineRule="auto"/>
    </w:pPr>
    <w:rPr>
      <w:rFonts w:ascii="Times New Roman" w:eastAsia="Malgun Gothic"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8CD1BA-6A74-4D05-A707-D659A155C9AB}">
  <ds:schemaRefs>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 ds:uri="1c6e7719-fcdf-43d9-93c1-f401bd4c4107"/>
    <ds:schemaRef ds:uri="http://purl.org/dc/terms/"/>
    <ds:schemaRef ds:uri="a3e265ce-35e5-406a-a577-2d283f2c1c3a"/>
    <ds:schemaRef ds:uri="http://schemas.microsoft.com/office/infopath/2007/PartnerControls"/>
    <ds:schemaRef ds:uri="http://purl.org/dc/dcmitype/"/>
    <ds:schemaRef ds:uri="http://purl.org/dc/elements/1.1/"/>
  </ds:schemaRefs>
</ds:datastoreItem>
</file>

<file path=customXml/itemProps2.xml><?xml version="1.0" encoding="utf-8"?>
<ds:datastoreItem xmlns:ds="http://schemas.openxmlformats.org/officeDocument/2006/customXml" ds:itemID="{3457EE19-7616-4C3A-9196-D73124B1D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DA767C-F871-41A0-AF07-92663D96174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1592</TotalTime>
  <Pages>5</Pages>
  <Words>1619</Words>
  <Characters>9234</Characters>
  <Application>Microsoft Office Word</Application>
  <DocSecurity>0</DocSecurity>
  <Lines>76</Lines>
  <Paragraphs>21</Paragraphs>
  <ScaleCrop>false</ScaleCrop>
  <Company/>
  <LinksUpToDate>false</LinksUpToDate>
  <CharactersWithSpaces>10832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Bharat-QC</cp:lastModifiedBy>
  <cp:revision>213</cp:revision>
  <dcterms:created xsi:type="dcterms:W3CDTF">2023-09-25T21:46:00Z</dcterms:created>
  <dcterms:modified xsi:type="dcterms:W3CDTF">2024-02-19T05:26:00Z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